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EF8435" w:rsidR="001E41F3" w:rsidRDefault="001E41F3">
      <w:pPr>
        <w:pStyle w:val="CRCoverPage"/>
        <w:tabs>
          <w:tab w:val="right" w:pos="9639"/>
        </w:tabs>
        <w:spacing w:after="0"/>
        <w:rPr>
          <w:b/>
          <w:i/>
          <w:noProof/>
          <w:sz w:val="28"/>
        </w:rPr>
      </w:pPr>
      <w:r>
        <w:rPr>
          <w:b/>
          <w:noProof/>
          <w:sz w:val="24"/>
        </w:rPr>
        <w:t>3GPP TSG-</w:t>
      </w:r>
      <w:fldSimple w:instr=" DOCPROPERTY  TSG/WGRef  \* MERGEFORMAT ">
        <w:r w:rsidR="00484F39">
          <w:rPr>
            <w:b/>
            <w:noProof/>
            <w:sz w:val="24"/>
          </w:rPr>
          <w:t xml:space="preserve">RAN </w:t>
        </w:r>
        <w:r w:rsidR="003609EF">
          <w:rPr>
            <w:b/>
            <w:noProof/>
            <w:sz w:val="24"/>
          </w:rPr>
          <w:t>WG</w:t>
        </w:r>
        <w:r w:rsidR="00484F39">
          <w:rPr>
            <w:b/>
            <w:noProof/>
            <w:sz w:val="24"/>
          </w:rPr>
          <w:t>4</w:t>
        </w:r>
      </w:fldSimple>
      <w:r w:rsidR="00C66BA2">
        <w:rPr>
          <w:b/>
          <w:noProof/>
          <w:sz w:val="24"/>
        </w:rPr>
        <w:t xml:space="preserve"> </w:t>
      </w:r>
      <w:r>
        <w:rPr>
          <w:b/>
          <w:noProof/>
          <w:sz w:val="24"/>
        </w:rPr>
        <w:t>Meeting #</w:t>
      </w:r>
      <w:fldSimple w:instr=" DOCPROPERTY  MtgSeq  \* MERGEFORMAT ">
        <w:r w:rsidR="00484F39">
          <w:rPr>
            <w:b/>
            <w:noProof/>
            <w:sz w:val="24"/>
          </w:rPr>
          <w:t>11</w:t>
        </w:r>
        <w:r w:rsidR="008F697F">
          <w:rPr>
            <w:b/>
            <w:noProof/>
            <w:sz w:val="24"/>
          </w:rPr>
          <w:t>5</w:t>
        </w:r>
      </w:fldSimple>
      <w:r>
        <w:rPr>
          <w:b/>
          <w:i/>
          <w:noProof/>
          <w:sz w:val="28"/>
        </w:rPr>
        <w:tab/>
      </w:r>
      <w:fldSimple w:instr=" DOCPROPERTY  Tdoc#  \* MERGEFORMAT ">
        <w:r w:rsidR="00032F5D" w:rsidRPr="00032F5D">
          <w:rPr>
            <w:b/>
            <w:i/>
            <w:noProof/>
            <w:sz w:val="28"/>
          </w:rPr>
          <w:t>R4-2505408</w:t>
        </w:r>
      </w:fldSimple>
    </w:p>
    <w:p w14:paraId="7CB45193" w14:textId="46BCF0C7" w:rsidR="001E41F3" w:rsidRDefault="008F697F" w:rsidP="005E2C44">
      <w:pPr>
        <w:pStyle w:val="CRCoverPage"/>
        <w:outlineLvl w:val="0"/>
        <w:rPr>
          <w:b/>
          <w:noProof/>
          <w:sz w:val="24"/>
        </w:rPr>
      </w:pPr>
      <w:fldSimple w:instr=" DOCPROPERTY  Location  \* MERGEFORMAT ">
        <w:r>
          <w:rPr>
            <w:b/>
            <w:noProof/>
            <w:sz w:val="24"/>
          </w:rPr>
          <w:t>Malta</w:t>
        </w:r>
      </w:fldSimple>
      <w:r w:rsidR="001E41F3">
        <w:rPr>
          <w:b/>
          <w:noProof/>
          <w:sz w:val="24"/>
        </w:rPr>
        <w:t xml:space="preserve">, </w:t>
      </w:r>
      <w:fldSimple w:instr=" DOCPROPERTY  Country  \* MERGEFORMAT ">
        <w:r>
          <w:rPr>
            <w:b/>
            <w:noProof/>
            <w:sz w:val="24"/>
          </w:rPr>
          <w:t>Malta</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19</w:t>
        </w:r>
        <w:r w:rsidR="00484F39">
          <w:rPr>
            <w:b/>
            <w:noProof/>
            <w:sz w:val="24"/>
          </w:rPr>
          <w:t xml:space="preserve">th </w:t>
        </w:r>
        <w:r>
          <w:rPr>
            <w:b/>
            <w:noProof/>
            <w:sz w:val="24"/>
          </w:rPr>
          <w:t>May</w:t>
        </w:r>
      </w:fldSimple>
      <w:r w:rsidR="00547111">
        <w:rPr>
          <w:b/>
          <w:noProof/>
          <w:sz w:val="24"/>
        </w:rPr>
        <w:t xml:space="preserve"> </w:t>
      </w:r>
      <w:r w:rsidR="00B3419E">
        <w:rPr>
          <w:b/>
          <w:noProof/>
          <w:sz w:val="24"/>
        </w:rPr>
        <w:t>–</w:t>
      </w:r>
      <w:r w:rsidR="00547111">
        <w:rPr>
          <w:b/>
          <w:noProof/>
          <w:sz w:val="24"/>
        </w:rPr>
        <w:t xml:space="preserve"> </w:t>
      </w:r>
      <w:fldSimple w:instr=" DOCPROPERTY  EndDate  \* MERGEFORMAT ">
        <w:r>
          <w:rPr>
            <w:b/>
            <w:noProof/>
            <w:sz w:val="24"/>
          </w:rPr>
          <w:t>23rd</w:t>
        </w:r>
        <w:r w:rsidR="00B3419E">
          <w:rPr>
            <w:b/>
            <w:noProof/>
            <w:sz w:val="24"/>
          </w:rPr>
          <w:t xml:space="preserve"> </w:t>
        </w:r>
        <w:r>
          <w:rPr>
            <w:b/>
            <w:noProof/>
            <w:sz w:val="24"/>
          </w:rPr>
          <w:t>May</w:t>
        </w:r>
        <w:r w:rsidR="00484F39">
          <w:rPr>
            <w:b/>
            <w:noProof/>
            <w:sz w:val="24"/>
          </w:rPr>
          <w:t xml:space="preserve"> </w:t>
        </w:r>
        <w:r w:rsidR="00B3419E">
          <w:rPr>
            <w:b/>
            <w:noProof/>
            <w:sz w:val="24"/>
          </w:rPr>
          <w:t>2025</w:t>
        </w:r>
      </w:fldSimple>
      <w:r w:rsidR="00394290">
        <w:rPr>
          <w:b/>
          <w:noProof/>
          <w:sz w:val="24"/>
        </w:rPr>
        <w:tab/>
      </w:r>
      <w:r w:rsidR="00394290">
        <w:rPr>
          <w:b/>
          <w:noProof/>
          <w:sz w:val="24"/>
        </w:rPr>
        <w:tab/>
      </w:r>
      <w:r w:rsidR="00394290">
        <w:rPr>
          <w:b/>
          <w:noProof/>
          <w:sz w:val="24"/>
        </w:rPr>
        <w:tab/>
      </w:r>
      <w:r w:rsidR="0015511A">
        <w:rPr>
          <w:b/>
          <w:noProof/>
          <w:sz w:val="24"/>
        </w:rPr>
        <w:tab/>
      </w:r>
      <w:r w:rsidR="0015511A">
        <w:rPr>
          <w:b/>
          <w:noProof/>
          <w:sz w:val="24"/>
        </w:rPr>
        <w:tab/>
      </w:r>
      <w:r w:rsidR="0015511A">
        <w:rPr>
          <w:b/>
          <w:noProof/>
          <w:sz w:val="24"/>
        </w:rPr>
        <w:tab/>
      </w:r>
      <w:r w:rsidR="0015511A">
        <w:rPr>
          <w:b/>
          <w:noProof/>
          <w:sz w:val="24"/>
        </w:rPr>
        <w:tab/>
      </w:r>
      <w:r w:rsidR="0015511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3BE9F" w:rsidR="001E41F3" w:rsidRPr="00410371" w:rsidRDefault="00484F39" w:rsidP="00E13F3D">
            <w:pPr>
              <w:pStyle w:val="CRCoverPage"/>
              <w:spacing w:after="0"/>
              <w:jc w:val="right"/>
              <w:rPr>
                <w:b/>
                <w:noProof/>
                <w:sz w:val="28"/>
              </w:rPr>
            </w:pPr>
            <w:fldSimple w:instr=" DOCPROPERTY  Spec#  \* MERGEFORMAT ">
              <w:r>
                <w:rPr>
                  <w:b/>
                  <w:noProof/>
                  <w:sz w:val="28"/>
                </w:rPr>
                <w:t>38.741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0AE0F" w:rsidR="001E41F3" w:rsidRPr="00410371" w:rsidRDefault="00484F39" w:rsidP="00547111">
            <w:pPr>
              <w:pStyle w:val="CRCoverPage"/>
              <w:spacing w:after="0"/>
              <w:rPr>
                <w:noProof/>
              </w:rPr>
            </w:pPr>
            <w:r>
              <w:t xml:space="preserve"> </w:t>
            </w:r>
            <w:fldSimple w:instr=" DOCPROPERTY  Cr#  \* MERGEFORMAT ">
              <w:r w:rsidR="00032F5D">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BC5C1" w:rsidR="001E41F3" w:rsidRPr="00410371" w:rsidRDefault="00484F39" w:rsidP="00E13F3D">
            <w:pPr>
              <w:pStyle w:val="CRCoverPage"/>
              <w:spacing w:after="0"/>
              <w:jc w:val="center"/>
              <w:rPr>
                <w:b/>
                <w:noProof/>
              </w:rPr>
            </w:pPr>
            <w:fldSimple w:instr=" DOCPROPERTY  Revision  \* MERGEFORMAT ">
              <w:r>
                <w:rPr>
                  <w:b/>
                  <w:noProof/>
                  <w:sz w:val="28"/>
                </w:rPr>
                <w:t xml:space="preserve"> </w:t>
              </w:r>
              <w:r w:rsidR="00032F5D">
                <w:rPr>
                  <w:b/>
                  <w:noProof/>
                  <w:sz w:val="28"/>
                </w:rPr>
                <w:t>-</w:t>
              </w:r>
              <w:r>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52012" w:rsidR="001E41F3" w:rsidRPr="00410371" w:rsidRDefault="00484F39">
            <w:pPr>
              <w:pStyle w:val="CRCoverPage"/>
              <w:spacing w:after="0"/>
              <w:jc w:val="center"/>
              <w:rPr>
                <w:noProof/>
                <w:sz w:val="28"/>
              </w:rPr>
            </w:pPr>
            <w:fldSimple w:instr=" DOCPROPERTY  Version  \* MERGEFORMAT ">
              <w:r>
                <w:rPr>
                  <w:b/>
                  <w:noProof/>
                  <w:sz w:val="28"/>
                </w:rPr>
                <w:t>18.</w:t>
              </w:r>
              <w:r w:rsidR="002152F2">
                <w:rPr>
                  <w:b/>
                  <w:noProof/>
                  <w:sz w:val="28"/>
                </w:rPr>
                <w:t>4</w:t>
              </w:r>
              <w:r>
                <w:rPr>
                  <w:b/>
                  <w:noProof/>
                  <w:sz w:val="28"/>
                </w:rPr>
                <w:t>.</w:t>
              </w:r>
              <w:r w:rsidR="00750E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E1582" w:rsidR="00F25D98" w:rsidRDefault="00484F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EE362" w:rsidR="001E41F3" w:rsidRDefault="00484F39">
            <w:pPr>
              <w:pStyle w:val="CRCoverPage"/>
              <w:spacing w:after="0"/>
              <w:ind w:left="100"/>
              <w:rPr>
                <w:noProof/>
              </w:rPr>
            </w:pPr>
            <w:r>
              <w:fldChar w:fldCharType="begin"/>
            </w:r>
            <w:r>
              <w:instrText xml:space="preserve"> DOCPROPERTY  CrTitle  \* MERGEFORMAT </w:instrText>
            </w:r>
            <w:r>
              <w:fldChar w:fldCharType="separate"/>
            </w:r>
            <w:r w:rsidR="00032F5D" w:rsidRPr="00032F5D">
              <w:t>(</w:t>
            </w:r>
            <w:proofErr w:type="spellStart"/>
            <w:r w:rsidR="00032F5D" w:rsidRPr="00032F5D">
              <w:t>NR_NTN_LSband</w:t>
            </w:r>
            <w:proofErr w:type="spellEnd"/>
            <w:r w:rsidR="00032F5D" w:rsidRPr="00032F5D">
              <w:t>-Core) Additional information on the international regulations and WRC provisions for a UE operating in 1610-1626.5 MHz frequency range</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D2526" w:rsidR="001E41F3" w:rsidRDefault="00484F39">
            <w:pPr>
              <w:pStyle w:val="CRCoverPage"/>
              <w:spacing w:after="0"/>
              <w:ind w:left="100"/>
              <w:rPr>
                <w:noProof/>
              </w:rPr>
            </w:pPr>
            <w:fldSimple w:instr=" DOCPROPERTY  SourceIfWg  \* MERGEFORMAT ">
              <w:r>
                <w:rPr>
                  <w:noProof/>
                </w:rPr>
                <w:t xml:space="preserve"> Apple, Globalsta</w:t>
              </w:r>
              <w:r w:rsidR="00CF3A4B">
                <w:rPr>
                  <w:noProof/>
                </w:rPr>
                <w:t>r</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CBE21" w:rsidR="001E41F3" w:rsidRDefault="00484F39" w:rsidP="00547111">
            <w:pPr>
              <w:pStyle w:val="CRCoverPage"/>
              <w:spacing w:after="0"/>
              <w:ind w:left="100"/>
              <w:rPr>
                <w:noProof/>
              </w:rPr>
            </w:pPr>
            <w:fldSimple w:instr=" DOCPROPERTY  SourceIfTsg  \* MERGEFORMAT ">
              <w:r>
                <w:rPr>
                  <w:noProof/>
                </w:rPr>
                <w:t xml:space="preserve"> R4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06BCC6" w:rsidR="001E41F3" w:rsidRDefault="002D0966">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73469D" w:rsidRPr="0073469D">
                <w:rPr>
                  <w:noProof/>
                </w:rPr>
                <w:t>NR_NTN_LSband-Core</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0B4FC31" w:rsidR="001E41F3" w:rsidRDefault="00484F39">
            <w:pPr>
              <w:pStyle w:val="CRCoverPage"/>
              <w:spacing w:after="0"/>
              <w:ind w:left="100"/>
              <w:rPr>
                <w:noProof/>
              </w:rPr>
            </w:pPr>
            <w:fldSimple w:instr=" DOCPROPERTY  ResDate  \* MERGEFORMAT ">
              <w:r>
                <w:rPr>
                  <w:noProof/>
                </w:rPr>
                <w:t>202</w:t>
              </w:r>
              <w:r w:rsidR="00B3419E">
                <w:rPr>
                  <w:noProof/>
                </w:rPr>
                <w:t>5</w:t>
              </w:r>
              <w:r>
                <w:rPr>
                  <w:noProof/>
                </w:rPr>
                <w:t>-</w:t>
              </w:r>
              <w:r w:rsidR="00B3419E">
                <w:rPr>
                  <w:noProof/>
                </w:rPr>
                <w:t>0</w:t>
              </w:r>
              <w:r w:rsidR="00032F5D">
                <w:rPr>
                  <w:noProof/>
                </w:rPr>
                <w:t>7</w:t>
              </w:r>
              <w:r>
                <w:rPr>
                  <w:noProof/>
                </w:rPr>
                <w:t>-</w:t>
              </w:r>
              <w:r w:rsidR="00032F5D">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65CEC8" w:rsidR="001E41F3" w:rsidRDefault="006552DF" w:rsidP="00D24991">
            <w:pPr>
              <w:pStyle w:val="CRCoverPage"/>
              <w:spacing w:after="0"/>
              <w:ind w:left="100" w:right="-609"/>
              <w:rPr>
                <w:b/>
                <w:noProof/>
              </w:rPr>
            </w:pPr>
            <w:fldSimple w:instr=" DOCPROPERTY  Cat  \* MERGEFORMAT ">
              <w:fldSimple w:instr=" DOCPROPERTY  Cat  \* MERGEFORMAT ">
                <w:r>
                  <w:rPr>
                    <w:b/>
                    <w:noProof/>
                  </w:rPr>
                  <w:t xml:space="preserve"> </w:t>
                </w:r>
                <w:r w:rsidR="00032F5D">
                  <w:rPr>
                    <w:b/>
                    <w:noProof/>
                  </w:rPr>
                  <w:t>F</w:t>
                </w:r>
                <w:r>
                  <w:rPr>
                    <w:b/>
                    <w:noProof/>
                  </w:rPr>
                  <w:t xml:space="preserve"> </w:t>
                </w:r>
              </w:fldSimple>
              <w:r w:rsidR="00484F39">
                <w:rPr>
                  <w:b/>
                  <w:noProof/>
                </w:rPr>
                <w:t xml:space="preserve">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8FF895" w:rsidR="001E41F3" w:rsidRDefault="00484F39">
            <w:pPr>
              <w:pStyle w:val="CRCoverPage"/>
              <w:spacing w:after="0"/>
              <w:ind w:left="100"/>
              <w:rPr>
                <w:noProof/>
              </w:rPr>
            </w:pPr>
            <w:fldSimple w:instr=" DOCPROPERTY  Release  \* MERGEFORMAT ">
              <w:r>
                <w:rPr>
                  <w:noProof/>
                </w:rPr>
                <w:t>Rel-1</w:t>
              </w:r>
              <w:r w:rsidR="00032F5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ED5B1" w:rsidR="001E41F3" w:rsidRDefault="00406818">
            <w:pPr>
              <w:pStyle w:val="CRCoverPage"/>
              <w:spacing w:after="0"/>
              <w:ind w:left="100"/>
              <w:rPr>
                <w:noProof/>
              </w:rPr>
            </w:pPr>
            <w:r>
              <w:rPr>
                <w:noProof/>
              </w:rPr>
              <w:t xml:space="preserve">Section 5 captures background information on the existing regulations applicable to this frequency range. However, at the moment this section captures only FCC and ETSI rules, but the international ITU rules and the relevant WRC provisions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E1DE2C" w:rsidR="0095370E" w:rsidRDefault="00406818">
            <w:pPr>
              <w:pStyle w:val="CRCoverPage"/>
              <w:spacing w:after="0"/>
              <w:ind w:left="100"/>
              <w:rPr>
                <w:noProof/>
              </w:rPr>
            </w:pPr>
            <w:r>
              <w:rPr>
                <w:noProof/>
              </w:rPr>
              <w:t xml:space="preserve">A new sub-clause 5.0 is added capturing additional information from the international radio regulations and WRC provisions.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66E40" w:rsidR="001E41F3" w:rsidRDefault="00406818">
            <w:pPr>
              <w:pStyle w:val="CRCoverPage"/>
              <w:spacing w:after="0"/>
              <w:ind w:left="100"/>
              <w:rPr>
                <w:noProof/>
              </w:rPr>
            </w:pPr>
            <w:r>
              <w:rPr>
                <w:noProof/>
              </w:rPr>
              <w:t xml:space="preserve">The TR will be missing information on international radio regulations and WRC provisions applicable to the combined L-/S-band.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0198F" w:rsidR="001E41F3" w:rsidRDefault="00184A11">
            <w:pPr>
              <w:pStyle w:val="CRCoverPage"/>
              <w:spacing w:after="0"/>
              <w:ind w:left="100"/>
              <w:rPr>
                <w:noProof/>
              </w:rPr>
            </w:pPr>
            <w:r>
              <w:rPr>
                <w:noProof/>
              </w:rPr>
              <w:t>5.0(new)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E87C51" w:rsidR="001E41F3" w:rsidRDefault="00484F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40F82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6048B" w:rsidR="001E41F3" w:rsidRDefault="00484F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7CCD4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92F85" w:rsidR="001E41F3" w:rsidRDefault="00484F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DCFAC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55ED1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3BADF7E3" w14:textId="77777777" w:rsidR="00184A11" w:rsidRDefault="00184A11" w:rsidP="00184A11">
      <w:pPr>
        <w:pStyle w:val="Heading1"/>
      </w:pPr>
      <w:bookmarkStart w:id="2" w:name="_Toc152002968"/>
      <w:bookmarkStart w:id="3" w:name="_Toc154586414"/>
      <w:bookmarkStart w:id="4" w:name="_Toc155628587"/>
      <w:bookmarkStart w:id="5" w:name="_Toc162199652"/>
      <w:bookmarkStart w:id="6" w:name="_Toc185320773"/>
      <w:bookmarkStart w:id="7" w:name="_Toc185320841"/>
      <w:bookmarkStart w:id="8" w:name="_Toc187234737"/>
      <w:bookmarkStart w:id="9" w:name="_Toc189042746"/>
      <w:bookmarkStart w:id="10" w:name="_Toc189042793"/>
      <w:bookmarkStart w:id="11" w:name="_Toc189045738"/>
      <w:r>
        <w:lastRenderedPageBreak/>
        <w:t>5</w:t>
      </w:r>
      <w:r w:rsidRPr="004D3578">
        <w:tab/>
      </w:r>
      <w:r>
        <w:t>Regulations</w:t>
      </w:r>
      <w:bookmarkEnd w:id="2"/>
      <w:bookmarkEnd w:id="3"/>
      <w:bookmarkEnd w:id="4"/>
      <w:bookmarkEnd w:id="5"/>
      <w:bookmarkEnd w:id="6"/>
      <w:bookmarkEnd w:id="7"/>
      <w:bookmarkEnd w:id="8"/>
      <w:bookmarkEnd w:id="9"/>
      <w:bookmarkEnd w:id="10"/>
      <w:bookmarkEnd w:id="11"/>
    </w:p>
    <w:p w14:paraId="1C0B812E" w14:textId="77777777" w:rsidR="00184A11" w:rsidRDefault="00184A11" w:rsidP="00184A11">
      <w:pPr>
        <w:pStyle w:val="NO"/>
      </w:pPr>
      <w:r>
        <w:t>NOTE:</w:t>
      </w:r>
      <w:r>
        <w:tab/>
        <w:t xml:space="preserve">The purpose of this section is to collect information from existing regulatory documents concerning regulatory rules applicable to this NTN L-/S-band. </w:t>
      </w:r>
    </w:p>
    <w:p w14:paraId="408FA077" w14:textId="2C4D6927" w:rsidR="00184A11" w:rsidRDefault="00184A11" w:rsidP="00184A11">
      <w:pPr>
        <w:pStyle w:val="Heading2"/>
        <w:rPr>
          <w:ins w:id="12" w:author="Alexander Sayenko" w:date="2025-05-07T12:38:00Z" w16du:dateUtc="2025-05-07T10:38:00Z"/>
        </w:rPr>
      </w:pPr>
      <w:bookmarkStart w:id="13" w:name="_Toc134703638"/>
      <w:bookmarkStart w:id="14" w:name="_Toc152002969"/>
      <w:bookmarkStart w:id="15" w:name="_Toc154586415"/>
      <w:bookmarkStart w:id="16" w:name="_Toc155628588"/>
      <w:bookmarkStart w:id="17" w:name="_Toc162199653"/>
      <w:bookmarkStart w:id="18" w:name="_Toc185320774"/>
      <w:bookmarkStart w:id="19" w:name="_Toc185320842"/>
      <w:bookmarkStart w:id="20" w:name="_Toc187234738"/>
      <w:bookmarkStart w:id="21" w:name="_Toc189042747"/>
      <w:bookmarkStart w:id="22" w:name="_Toc189042794"/>
      <w:bookmarkStart w:id="23" w:name="_Toc189045739"/>
      <w:ins w:id="24" w:author="Alexander Sayenko" w:date="2025-05-07T12:38:00Z" w16du:dateUtc="2025-05-07T10:38:00Z">
        <w:r>
          <w:t>5.</w:t>
        </w:r>
      </w:ins>
      <w:ins w:id="25" w:author="Alexander Sayenko" w:date="2025-05-07T12:40:00Z" w16du:dateUtc="2025-05-07T10:40:00Z">
        <w:r>
          <w:t>0</w:t>
        </w:r>
      </w:ins>
      <w:ins w:id="26" w:author="Alexander Sayenko" w:date="2025-05-07T12:38:00Z" w16du:dateUtc="2025-05-07T10:38:00Z">
        <w:r>
          <w:tab/>
          <w:t>International regulations and WRC provisions</w:t>
        </w:r>
      </w:ins>
    </w:p>
    <w:p w14:paraId="0321674F" w14:textId="064EF78C" w:rsidR="00184A11" w:rsidRDefault="00184A11" w:rsidP="00184A11">
      <w:pPr>
        <w:rPr>
          <w:ins w:id="27" w:author="Alexander Sayenko" w:date="2025-05-07T12:41:00Z" w16du:dateUtc="2025-05-07T10:41:00Z"/>
        </w:rPr>
      </w:pPr>
      <w:ins w:id="28" w:author="Alexander Sayenko" w:date="2025-05-07T12:39:00Z" w16du:dateUtc="2025-05-07T10:39:00Z">
        <w:r>
          <w:t>Tabl</w:t>
        </w:r>
      </w:ins>
      <w:ins w:id="29" w:author="Alexander Sayenko" w:date="2025-05-07T12:40:00Z" w16du:dateUtc="2025-05-07T10:40:00Z">
        <w:r>
          <w:t xml:space="preserve">e 5.0-1 below presents an </w:t>
        </w:r>
        <w:proofErr w:type="spellStart"/>
        <w:r>
          <w:t>exceprt</w:t>
        </w:r>
        <w:proofErr w:type="spellEnd"/>
        <w:r>
          <w:t xml:space="preserve"> from the international radio regulations with information on which services are allocated to the frequency range of 1610-</w:t>
        </w:r>
      </w:ins>
      <w:ins w:id="30" w:author="Alexander Sayenko" w:date="2025-05-07T12:41:00Z" w16du:dateUtc="2025-05-07T10:41:00Z">
        <w:r>
          <w:t>1626.5MHz</w:t>
        </w:r>
      </w:ins>
      <w:ins w:id="31" w:author="Alexander Sayenko" w:date="2025-05-07T12:42:00Z" w16du:dateUtc="2025-05-07T10:42:00Z">
        <w:r>
          <w:t xml:space="preserve"> in every ITU region</w:t>
        </w:r>
      </w:ins>
      <w:ins w:id="32" w:author="Alexander Sayenko" w:date="2025-05-07T12:41:00Z" w16du:dateUtc="2025-05-07T10:41:00Z">
        <w:r>
          <w:t>.</w:t>
        </w:r>
      </w:ins>
      <w:ins w:id="33" w:author="Alexander Sayenko" w:date="2025-05-07T12:58:00Z" w16du:dateUtc="2025-05-07T10:58:00Z">
        <w:r>
          <w:t xml:space="preserve"> According to the WRC provision 5.364 </w:t>
        </w:r>
      </w:ins>
      <w:ins w:id="34" w:author="Alexander Sayenko" w:date="2025-05-07T13:01:00Z" w16du:dateUtc="2025-05-07T11:01:00Z">
        <w:r>
          <w:t>the whole</w:t>
        </w:r>
      </w:ins>
      <w:ins w:id="35" w:author="Alexander Sayenko" w:date="2025-05-07T12:58:00Z" w16du:dateUtc="2025-05-07T10:58:00Z">
        <w:r>
          <w:t xml:space="preserve"> frequency range can be shared between mobile satellite and radiodetermination services</w:t>
        </w:r>
      </w:ins>
      <w:ins w:id="36" w:author="Alexander Sayenko" w:date="2025-05-07T12:59:00Z" w16du:dateUtc="2025-05-07T10:59:00Z">
        <w:r>
          <w:t xml:space="preserve">, subject for further coordination between Administrations. </w:t>
        </w:r>
      </w:ins>
      <w:ins w:id="37" w:author="Alexander Sayenko" w:date="2025-05-07T13:01:00Z" w16du:dateUtc="2025-05-07T11:01:00Z">
        <w:r>
          <w:t>However</w:t>
        </w:r>
      </w:ins>
      <w:ins w:id="38" w:author="Alexander Sayenko" w:date="2025-05-07T12:59:00Z" w16du:dateUtc="2025-05-07T10:59:00Z">
        <w:r>
          <w:t xml:space="preserve">, provision 5.371 also clarifies that </w:t>
        </w:r>
        <w:proofErr w:type="spellStart"/>
        <w:r>
          <w:t>rardiodetermination</w:t>
        </w:r>
        <w:proofErr w:type="spellEnd"/>
        <w:r>
          <w:t xml:space="preserve"> services are always secondary to mobile satellite services in </w:t>
        </w:r>
        <w:proofErr w:type="gramStart"/>
        <w:r>
          <w:t>Region</w:t>
        </w:r>
        <w:proofErr w:type="gramEnd"/>
        <w:r>
          <w:t xml:space="preserve"> 1. </w:t>
        </w:r>
      </w:ins>
      <w:ins w:id="39" w:author="Alexander Sayenko" w:date="2025-05-07T13:01:00Z" w16du:dateUtc="2025-05-07T11:01:00Z">
        <w:r>
          <w:t xml:space="preserve">In addition to that WRC provision 5.364 clarifies that if either mobile satellite or radiodetermination service </w:t>
        </w:r>
      </w:ins>
      <w:ins w:id="40" w:author="Alexander Sayenko" w:date="2025-05-07T13:03:00Z" w16du:dateUtc="2025-05-07T11:03:00Z">
        <w:r>
          <w:t xml:space="preserve">operate in the same frequency range where aeronautical radionavigation </w:t>
        </w:r>
        <w:proofErr w:type="gramStart"/>
        <w:r>
          <w:t>are</w:t>
        </w:r>
        <w:proofErr w:type="gramEnd"/>
        <w:r>
          <w:t xml:space="preserve"> deployed</w:t>
        </w:r>
      </w:ins>
      <w:ins w:id="41" w:author="Alexander Sayenko" w:date="2025-05-07T13:05:00Z" w16du:dateUtc="2025-05-07T11:05:00Z">
        <w:r>
          <w:t xml:space="preserve"> in accordance with WRC provision 5.366</w:t>
        </w:r>
      </w:ins>
      <w:ins w:id="42" w:author="Alexander Sayenko" w:date="2025-05-07T13:03:00Z" w16du:dateUtc="2025-05-07T11:03:00Z">
        <w:r>
          <w:t>, then the</w:t>
        </w:r>
      </w:ins>
      <w:ins w:id="43" w:author="Alexander Sayenko" w:date="2025-05-07T13:04:00Z" w16du:dateUtc="2025-05-07T11:04:00Z">
        <w:r>
          <w:t xml:space="preserve">y </w:t>
        </w:r>
      </w:ins>
      <w:ins w:id="44" w:author="Alexander Sayenko" w:date="2025-05-07T13:02:00Z" w16du:dateUtc="2025-05-07T11:02:00Z">
        <w:r>
          <w:t>should apply EIRP density limit of -15dBw/4kHz</w:t>
        </w:r>
      </w:ins>
      <w:ins w:id="45" w:author="Alexander Sayenko" w:date="2025-05-07T13:04:00Z" w16du:dateUtc="2025-05-07T11:04:00Z">
        <w:r>
          <w:t xml:space="preserve"> (</w:t>
        </w:r>
        <w:r w:rsidRPr="00184A11">
          <w:t>unless otherwise agreed by the affected administrations</w:t>
        </w:r>
        <w:r>
          <w:t>). Otherwise</w:t>
        </w:r>
      </w:ins>
      <w:ins w:id="46" w:author="Alexander Sayenko" w:date="2025-05-07T13:05:00Z" w16du:dateUtc="2025-05-07T11:05:00Z">
        <w:r w:rsidR="00994EAD">
          <w:t>,</w:t>
        </w:r>
      </w:ins>
      <w:ins w:id="47" w:author="Alexander Sayenko" w:date="2025-05-07T13:04:00Z" w16du:dateUtc="2025-05-07T11:04:00Z">
        <w:r>
          <w:t xml:space="preserve"> the EIRP density of -3dBw/4kHz can be applied. </w:t>
        </w:r>
      </w:ins>
    </w:p>
    <w:p w14:paraId="3609A22A" w14:textId="53F27764" w:rsidR="00184A11" w:rsidRPr="00184A11" w:rsidRDefault="00184A11" w:rsidP="00184A11">
      <w:pPr>
        <w:pStyle w:val="TH"/>
        <w:rPr>
          <w:ins w:id="48" w:author="Alexander Sayenko" w:date="2025-05-07T12:41:00Z" w16du:dateUtc="2025-05-07T10:41:00Z"/>
        </w:rPr>
      </w:pPr>
      <w:ins w:id="49" w:author="Alexander Sayenko" w:date="2025-05-07T12:43:00Z" w16du:dateUtc="2025-05-07T10:43:00Z">
        <w:r>
          <w:lastRenderedPageBreak/>
          <w:t xml:space="preserve">Table 5.0-1: Allocation to services in </w:t>
        </w:r>
        <w:r w:rsidRPr="00184A11">
          <w:t>1610-1626.5MHz</w:t>
        </w:r>
      </w:ins>
    </w:p>
    <w:tbl>
      <w:tblPr>
        <w:tblStyle w:val="TableGrid"/>
        <w:tblW w:w="0" w:type="auto"/>
        <w:tblLook w:val="04A0" w:firstRow="1" w:lastRow="0" w:firstColumn="1" w:lastColumn="0" w:noHBand="0" w:noVBand="1"/>
      </w:tblPr>
      <w:tblGrid>
        <w:gridCol w:w="3209"/>
        <w:gridCol w:w="3210"/>
        <w:gridCol w:w="3210"/>
      </w:tblGrid>
      <w:tr w:rsidR="00184A11" w14:paraId="3F851B51" w14:textId="77777777" w:rsidTr="006B6467">
        <w:trPr>
          <w:ins w:id="50" w:author="Alexander Sayenko" w:date="2025-05-07T12:41:00Z"/>
        </w:trPr>
        <w:tc>
          <w:tcPr>
            <w:tcW w:w="9629" w:type="dxa"/>
            <w:gridSpan w:val="3"/>
          </w:tcPr>
          <w:p w14:paraId="5E38AE57" w14:textId="0FDDF2EC" w:rsidR="00184A11" w:rsidRPr="00184A11" w:rsidRDefault="00184A11" w:rsidP="00184A11">
            <w:pPr>
              <w:pStyle w:val="TAH"/>
              <w:rPr>
                <w:ins w:id="51" w:author="Alexander Sayenko" w:date="2025-05-07T12:41:00Z" w16du:dateUtc="2025-05-07T10:41:00Z"/>
              </w:rPr>
            </w:pPr>
            <w:ins w:id="52" w:author="Alexander Sayenko" w:date="2025-05-07T12:42:00Z" w16du:dateUtc="2025-05-07T10:42:00Z">
              <w:r>
                <w:t>Allocation to services</w:t>
              </w:r>
            </w:ins>
          </w:p>
        </w:tc>
      </w:tr>
      <w:tr w:rsidR="00184A11" w14:paraId="4635BACF" w14:textId="77777777" w:rsidTr="00184A11">
        <w:trPr>
          <w:ins w:id="53" w:author="Alexander Sayenko" w:date="2025-05-07T12:41:00Z"/>
        </w:trPr>
        <w:tc>
          <w:tcPr>
            <w:tcW w:w="3209" w:type="dxa"/>
          </w:tcPr>
          <w:p w14:paraId="7075D8DA" w14:textId="097BBFF4" w:rsidR="00184A11" w:rsidRPr="00184A11" w:rsidRDefault="00184A11" w:rsidP="00184A11">
            <w:pPr>
              <w:pStyle w:val="TAH"/>
              <w:rPr>
                <w:ins w:id="54" w:author="Alexander Sayenko" w:date="2025-05-07T12:41:00Z" w16du:dateUtc="2025-05-07T10:41:00Z"/>
              </w:rPr>
            </w:pPr>
            <w:ins w:id="55" w:author="Alexander Sayenko" w:date="2025-05-07T12:42:00Z" w16du:dateUtc="2025-05-07T10:42:00Z">
              <w:r>
                <w:t>Region 1</w:t>
              </w:r>
            </w:ins>
          </w:p>
        </w:tc>
        <w:tc>
          <w:tcPr>
            <w:tcW w:w="3210" w:type="dxa"/>
          </w:tcPr>
          <w:p w14:paraId="740D08A5" w14:textId="0110E770" w:rsidR="00184A11" w:rsidRPr="00184A11" w:rsidRDefault="00184A11" w:rsidP="00184A11">
            <w:pPr>
              <w:pStyle w:val="TAH"/>
              <w:rPr>
                <w:ins w:id="56" w:author="Alexander Sayenko" w:date="2025-05-07T12:41:00Z" w16du:dateUtc="2025-05-07T10:41:00Z"/>
              </w:rPr>
            </w:pPr>
            <w:ins w:id="57" w:author="Alexander Sayenko" w:date="2025-05-07T12:42:00Z" w16du:dateUtc="2025-05-07T10:42:00Z">
              <w:r>
                <w:t>Region 2</w:t>
              </w:r>
            </w:ins>
          </w:p>
        </w:tc>
        <w:tc>
          <w:tcPr>
            <w:tcW w:w="3210" w:type="dxa"/>
          </w:tcPr>
          <w:p w14:paraId="3311A00C" w14:textId="6D48FF6D" w:rsidR="00184A11" w:rsidRPr="00184A11" w:rsidRDefault="00184A11" w:rsidP="00184A11">
            <w:pPr>
              <w:pStyle w:val="TAH"/>
              <w:rPr>
                <w:ins w:id="58" w:author="Alexander Sayenko" w:date="2025-05-07T12:41:00Z" w16du:dateUtc="2025-05-07T10:41:00Z"/>
              </w:rPr>
            </w:pPr>
            <w:ins w:id="59" w:author="Alexander Sayenko" w:date="2025-05-07T12:42:00Z" w16du:dateUtc="2025-05-07T10:42:00Z">
              <w:r>
                <w:t>Region 3</w:t>
              </w:r>
            </w:ins>
          </w:p>
        </w:tc>
      </w:tr>
      <w:tr w:rsidR="00184A11" w14:paraId="572301FF" w14:textId="77777777" w:rsidTr="0025562E">
        <w:trPr>
          <w:ins w:id="60" w:author="Alexander Sayenko" w:date="2025-05-07T12:44:00Z"/>
        </w:trPr>
        <w:tc>
          <w:tcPr>
            <w:tcW w:w="9629" w:type="dxa"/>
            <w:gridSpan w:val="3"/>
          </w:tcPr>
          <w:p w14:paraId="50F4B726" w14:textId="02D48D51" w:rsidR="00184A11" w:rsidRDefault="00184A11" w:rsidP="00184A11">
            <w:pPr>
              <w:pStyle w:val="TAH"/>
              <w:rPr>
                <w:ins w:id="61" w:author="Alexander Sayenko" w:date="2025-05-07T12:44:00Z" w16du:dateUtc="2025-05-07T10:44:00Z"/>
              </w:rPr>
            </w:pPr>
            <w:ins w:id="62" w:author="Alexander Sayenko" w:date="2025-05-07T12:45:00Z" w16du:dateUtc="2025-05-07T10:45:00Z">
              <w:r w:rsidRPr="00184A11">
                <w:t>1610</w:t>
              </w:r>
              <w:r>
                <w:t xml:space="preserve"> </w:t>
              </w:r>
              <w:r w:rsidRPr="00184A11">
                <w:t>-</w:t>
              </w:r>
              <w:r>
                <w:t xml:space="preserve"> </w:t>
              </w:r>
              <w:r w:rsidRPr="00184A11">
                <w:t>1610.6</w:t>
              </w:r>
              <w:r>
                <w:t xml:space="preserve"> MHz</w:t>
              </w:r>
            </w:ins>
          </w:p>
        </w:tc>
      </w:tr>
      <w:tr w:rsidR="00184A11" w14:paraId="4D59C33F" w14:textId="77777777" w:rsidTr="00184A11">
        <w:trPr>
          <w:ins w:id="63" w:author="Alexander Sayenko" w:date="2025-05-07T12:41:00Z"/>
        </w:trPr>
        <w:tc>
          <w:tcPr>
            <w:tcW w:w="3209" w:type="dxa"/>
          </w:tcPr>
          <w:p w14:paraId="645473D7" w14:textId="77777777" w:rsidR="00184A11" w:rsidRDefault="00184A11" w:rsidP="00184A11">
            <w:pPr>
              <w:pStyle w:val="TAC"/>
              <w:jc w:val="left"/>
              <w:rPr>
                <w:ins w:id="64" w:author="Alexander Sayenko" w:date="2025-05-07T12:43:00Z" w16du:dateUtc="2025-05-07T10:43:00Z"/>
              </w:rPr>
            </w:pPr>
            <w:ins w:id="65" w:author="Alexander Sayenko" w:date="2025-05-07T12:43:00Z" w16du:dateUtc="2025-05-07T10:43:00Z">
              <w:r>
                <w:t>MOBILE-SATELLITE</w:t>
              </w:r>
            </w:ins>
          </w:p>
          <w:p w14:paraId="16ECF1F9" w14:textId="77777777" w:rsidR="00184A11" w:rsidRDefault="00184A11" w:rsidP="00184A11">
            <w:pPr>
              <w:pStyle w:val="TAC"/>
              <w:jc w:val="left"/>
              <w:rPr>
                <w:ins w:id="66" w:author="Alexander Sayenko" w:date="2025-05-07T12:43:00Z" w16du:dateUtc="2025-05-07T10:43:00Z"/>
              </w:rPr>
            </w:pPr>
            <w:ins w:id="67" w:author="Alexander Sayenko" w:date="2025-05-07T12:43:00Z" w16du:dateUtc="2025-05-07T10:43:00Z">
              <w:r>
                <w:t>(Earth-to-space) 5.351A</w:t>
              </w:r>
            </w:ins>
          </w:p>
          <w:p w14:paraId="1B0BA265" w14:textId="77777777" w:rsidR="00184A11" w:rsidRDefault="00184A11" w:rsidP="00184A11">
            <w:pPr>
              <w:pStyle w:val="TAC"/>
              <w:jc w:val="left"/>
              <w:rPr>
                <w:ins w:id="68" w:author="Alexander Sayenko" w:date="2025-05-07T12:43:00Z" w16du:dateUtc="2025-05-07T10:43:00Z"/>
              </w:rPr>
            </w:pPr>
            <w:ins w:id="69" w:author="Alexander Sayenko" w:date="2025-05-07T12:43:00Z" w16du:dateUtc="2025-05-07T10:43:00Z">
              <w:r>
                <w:t>AERONAUTICAL</w:t>
              </w:r>
            </w:ins>
          </w:p>
          <w:p w14:paraId="2861B45D" w14:textId="77777777" w:rsidR="00184A11" w:rsidRDefault="00184A11" w:rsidP="00184A11">
            <w:pPr>
              <w:pStyle w:val="TAC"/>
              <w:jc w:val="left"/>
              <w:rPr>
                <w:ins w:id="70" w:author="Alexander Sayenko" w:date="2025-05-07T12:44:00Z" w16du:dateUtc="2025-05-07T10:44:00Z"/>
              </w:rPr>
            </w:pPr>
            <w:ins w:id="71" w:author="Alexander Sayenko" w:date="2025-05-07T12:43:00Z" w16du:dateUtc="2025-05-07T10:43:00Z">
              <w:r>
                <w:t>RADIONAVIGATION</w:t>
              </w:r>
            </w:ins>
          </w:p>
          <w:p w14:paraId="538E78A6" w14:textId="77777777" w:rsidR="00184A11" w:rsidRDefault="00184A11" w:rsidP="00184A11">
            <w:pPr>
              <w:pStyle w:val="TAC"/>
              <w:jc w:val="left"/>
              <w:rPr>
                <w:ins w:id="72" w:author="Alexander Sayenko" w:date="2025-05-07T12:46:00Z" w16du:dateUtc="2025-05-07T10:46:00Z"/>
              </w:rPr>
            </w:pPr>
          </w:p>
          <w:p w14:paraId="0AF881CC" w14:textId="77777777" w:rsidR="00184A11" w:rsidRDefault="00184A11" w:rsidP="00184A11">
            <w:pPr>
              <w:pStyle w:val="TAC"/>
              <w:jc w:val="left"/>
              <w:rPr>
                <w:ins w:id="73" w:author="Alexander Sayenko" w:date="2025-05-07T12:46:00Z" w16du:dateUtc="2025-05-07T10:46:00Z"/>
              </w:rPr>
            </w:pPr>
          </w:p>
          <w:p w14:paraId="2E7D9EA1" w14:textId="77777777" w:rsidR="00184A11" w:rsidRDefault="00184A11" w:rsidP="00184A11">
            <w:pPr>
              <w:pStyle w:val="TAC"/>
              <w:jc w:val="left"/>
              <w:rPr>
                <w:ins w:id="74" w:author="Alexander Sayenko" w:date="2025-05-07T12:43:00Z" w16du:dateUtc="2025-05-07T10:43:00Z"/>
              </w:rPr>
            </w:pPr>
          </w:p>
          <w:p w14:paraId="47512C0D" w14:textId="77777777" w:rsidR="00184A11" w:rsidRDefault="00184A11" w:rsidP="00184A11">
            <w:pPr>
              <w:pStyle w:val="TAC"/>
              <w:jc w:val="left"/>
              <w:rPr>
                <w:ins w:id="75" w:author="Alexander Sayenko" w:date="2025-05-07T12:43:00Z" w16du:dateUtc="2025-05-07T10:43:00Z"/>
              </w:rPr>
            </w:pPr>
            <w:ins w:id="76" w:author="Alexander Sayenko" w:date="2025-05-07T12:43:00Z" w16du:dateUtc="2025-05-07T10:43:00Z">
              <w:r>
                <w:t>5.341 5.355 5.359 5.364</w:t>
              </w:r>
            </w:ins>
          </w:p>
          <w:p w14:paraId="1013C784" w14:textId="77777777" w:rsidR="00184A11" w:rsidRDefault="00184A11" w:rsidP="00184A11">
            <w:pPr>
              <w:pStyle w:val="TAC"/>
              <w:jc w:val="left"/>
              <w:rPr>
                <w:ins w:id="77" w:author="Alexander Sayenko" w:date="2025-05-07T12:43:00Z" w16du:dateUtc="2025-05-07T10:43:00Z"/>
              </w:rPr>
            </w:pPr>
            <w:ins w:id="78" w:author="Alexander Sayenko" w:date="2025-05-07T12:43:00Z" w16du:dateUtc="2025-05-07T10:43:00Z">
              <w:r>
                <w:t>5.366 5.367 5.368 5.369</w:t>
              </w:r>
            </w:ins>
          </w:p>
          <w:p w14:paraId="164C77DC" w14:textId="61D9CFCB" w:rsidR="00184A11" w:rsidRPr="00184A11" w:rsidRDefault="00184A11" w:rsidP="00184A11">
            <w:pPr>
              <w:pStyle w:val="TAC"/>
              <w:jc w:val="left"/>
              <w:rPr>
                <w:ins w:id="79" w:author="Alexander Sayenko" w:date="2025-05-07T12:41:00Z" w16du:dateUtc="2025-05-07T10:41:00Z"/>
              </w:rPr>
            </w:pPr>
            <w:ins w:id="80" w:author="Alexander Sayenko" w:date="2025-05-07T12:43:00Z" w16du:dateUtc="2025-05-07T10:43:00Z">
              <w:r>
                <w:t>5.371 5.372</w:t>
              </w:r>
            </w:ins>
          </w:p>
        </w:tc>
        <w:tc>
          <w:tcPr>
            <w:tcW w:w="3210" w:type="dxa"/>
          </w:tcPr>
          <w:p w14:paraId="7724889E" w14:textId="77777777" w:rsidR="00184A11" w:rsidRDefault="00184A11" w:rsidP="00184A11">
            <w:pPr>
              <w:pStyle w:val="TAC"/>
              <w:jc w:val="left"/>
              <w:rPr>
                <w:ins w:id="81" w:author="Alexander Sayenko" w:date="2025-05-07T12:44:00Z" w16du:dateUtc="2025-05-07T10:44:00Z"/>
              </w:rPr>
            </w:pPr>
            <w:ins w:id="82" w:author="Alexander Sayenko" w:date="2025-05-07T12:44:00Z" w16du:dateUtc="2025-05-07T10:44:00Z">
              <w:r>
                <w:t>MOBILE-SATELLITE</w:t>
              </w:r>
            </w:ins>
          </w:p>
          <w:p w14:paraId="4F9A0BC9" w14:textId="77777777" w:rsidR="00184A11" w:rsidRDefault="00184A11" w:rsidP="00184A11">
            <w:pPr>
              <w:pStyle w:val="TAC"/>
              <w:jc w:val="left"/>
              <w:rPr>
                <w:ins w:id="83" w:author="Alexander Sayenko" w:date="2025-05-07T12:44:00Z" w16du:dateUtc="2025-05-07T10:44:00Z"/>
              </w:rPr>
            </w:pPr>
            <w:ins w:id="84" w:author="Alexander Sayenko" w:date="2025-05-07T12:44:00Z" w16du:dateUtc="2025-05-07T10:44:00Z">
              <w:r>
                <w:t>(Earth-to-space) 5.351A</w:t>
              </w:r>
            </w:ins>
          </w:p>
          <w:p w14:paraId="63C2F78F" w14:textId="77777777" w:rsidR="00184A11" w:rsidRDefault="00184A11" w:rsidP="00184A11">
            <w:pPr>
              <w:pStyle w:val="TAC"/>
              <w:jc w:val="left"/>
              <w:rPr>
                <w:ins w:id="85" w:author="Alexander Sayenko" w:date="2025-05-07T12:44:00Z" w16du:dateUtc="2025-05-07T10:44:00Z"/>
              </w:rPr>
            </w:pPr>
            <w:ins w:id="86" w:author="Alexander Sayenko" w:date="2025-05-07T12:44:00Z" w16du:dateUtc="2025-05-07T10:44:00Z">
              <w:r>
                <w:t>AERONAUTICAL</w:t>
              </w:r>
            </w:ins>
          </w:p>
          <w:p w14:paraId="49A0051C" w14:textId="77777777" w:rsidR="00184A11" w:rsidRDefault="00184A11" w:rsidP="00184A11">
            <w:pPr>
              <w:pStyle w:val="TAC"/>
              <w:jc w:val="left"/>
              <w:rPr>
                <w:ins w:id="87" w:author="Alexander Sayenko" w:date="2025-05-07T12:44:00Z" w16du:dateUtc="2025-05-07T10:44:00Z"/>
              </w:rPr>
            </w:pPr>
            <w:ins w:id="88" w:author="Alexander Sayenko" w:date="2025-05-07T12:44:00Z" w16du:dateUtc="2025-05-07T10:44:00Z">
              <w:r>
                <w:t>RADIONAVIGATION</w:t>
              </w:r>
            </w:ins>
          </w:p>
          <w:p w14:paraId="1AF0ED0C" w14:textId="77777777" w:rsidR="00184A11" w:rsidRDefault="00184A11" w:rsidP="00184A11">
            <w:pPr>
              <w:pStyle w:val="TAC"/>
              <w:jc w:val="left"/>
              <w:rPr>
                <w:ins w:id="89" w:author="Alexander Sayenko" w:date="2025-05-07T12:44:00Z" w16du:dateUtc="2025-05-07T10:44:00Z"/>
              </w:rPr>
            </w:pPr>
            <w:ins w:id="90" w:author="Alexander Sayenko" w:date="2025-05-07T12:44:00Z" w16du:dateUtc="2025-05-07T10:44:00Z">
              <w:r>
                <w:t>RADIODETERMINATION-</w:t>
              </w:r>
            </w:ins>
          </w:p>
          <w:p w14:paraId="27C2B216" w14:textId="77777777" w:rsidR="00184A11" w:rsidRDefault="00184A11" w:rsidP="00184A11">
            <w:pPr>
              <w:pStyle w:val="TAC"/>
              <w:jc w:val="left"/>
              <w:rPr>
                <w:ins w:id="91" w:author="Alexander Sayenko" w:date="2025-05-07T12:44:00Z" w16du:dateUtc="2025-05-07T10:44:00Z"/>
              </w:rPr>
            </w:pPr>
            <w:ins w:id="92" w:author="Alexander Sayenko" w:date="2025-05-07T12:44:00Z" w16du:dateUtc="2025-05-07T10:44:00Z">
              <w:r>
                <w:t>SATELLITE</w:t>
              </w:r>
            </w:ins>
          </w:p>
          <w:p w14:paraId="7336CFD4" w14:textId="77777777" w:rsidR="00184A11" w:rsidRDefault="00184A11" w:rsidP="00184A11">
            <w:pPr>
              <w:pStyle w:val="TAC"/>
              <w:jc w:val="left"/>
              <w:rPr>
                <w:ins w:id="93" w:author="Alexander Sayenko" w:date="2025-05-07T12:46:00Z" w16du:dateUtc="2025-05-07T10:46:00Z"/>
              </w:rPr>
            </w:pPr>
            <w:ins w:id="94" w:author="Alexander Sayenko" w:date="2025-05-07T12:44:00Z" w16du:dateUtc="2025-05-07T10:44:00Z">
              <w:r>
                <w:t>(Earth-to-space)</w:t>
              </w:r>
            </w:ins>
          </w:p>
          <w:p w14:paraId="223700C5" w14:textId="77777777" w:rsidR="00184A11" w:rsidRDefault="00184A11" w:rsidP="00184A11">
            <w:pPr>
              <w:pStyle w:val="TAC"/>
              <w:jc w:val="left"/>
              <w:rPr>
                <w:ins w:id="95" w:author="Alexander Sayenko" w:date="2025-05-07T12:44:00Z" w16du:dateUtc="2025-05-07T10:44:00Z"/>
              </w:rPr>
            </w:pPr>
          </w:p>
          <w:p w14:paraId="18CFF00E" w14:textId="77777777" w:rsidR="00184A11" w:rsidRDefault="00184A11" w:rsidP="00184A11">
            <w:pPr>
              <w:pStyle w:val="TAC"/>
              <w:jc w:val="left"/>
              <w:rPr>
                <w:ins w:id="96" w:author="Alexander Sayenko" w:date="2025-05-07T12:44:00Z" w16du:dateUtc="2025-05-07T10:44:00Z"/>
              </w:rPr>
            </w:pPr>
            <w:ins w:id="97" w:author="Alexander Sayenko" w:date="2025-05-07T12:44:00Z" w16du:dateUtc="2025-05-07T10:44:00Z">
              <w:r>
                <w:t>5.341 5.364 5.366 5.367</w:t>
              </w:r>
            </w:ins>
          </w:p>
          <w:p w14:paraId="0E9EF28A" w14:textId="7C38FC42" w:rsidR="00184A11" w:rsidRPr="00184A11" w:rsidRDefault="00184A11" w:rsidP="00184A11">
            <w:pPr>
              <w:pStyle w:val="TAC"/>
              <w:jc w:val="left"/>
              <w:rPr>
                <w:ins w:id="98" w:author="Alexander Sayenko" w:date="2025-05-07T12:41:00Z" w16du:dateUtc="2025-05-07T10:41:00Z"/>
              </w:rPr>
            </w:pPr>
            <w:ins w:id="99" w:author="Alexander Sayenko" w:date="2025-05-07T12:44:00Z" w16du:dateUtc="2025-05-07T10:44:00Z">
              <w:r>
                <w:t>5.368 5.370 5.372</w:t>
              </w:r>
            </w:ins>
          </w:p>
        </w:tc>
        <w:tc>
          <w:tcPr>
            <w:tcW w:w="3210" w:type="dxa"/>
          </w:tcPr>
          <w:p w14:paraId="2B6901EE" w14:textId="77777777" w:rsidR="00184A11" w:rsidRDefault="00184A11" w:rsidP="00184A11">
            <w:pPr>
              <w:pStyle w:val="TAC"/>
              <w:jc w:val="left"/>
              <w:rPr>
                <w:ins w:id="100" w:author="Alexander Sayenko" w:date="2025-05-07T12:44:00Z" w16du:dateUtc="2025-05-07T10:44:00Z"/>
              </w:rPr>
            </w:pPr>
            <w:ins w:id="101" w:author="Alexander Sayenko" w:date="2025-05-07T12:44:00Z" w16du:dateUtc="2025-05-07T10:44:00Z">
              <w:r>
                <w:t>MOBILE-SATELLITE</w:t>
              </w:r>
            </w:ins>
          </w:p>
          <w:p w14:paraId="767BD5AF" w14:textId="77777777" w:rsidR="00184A11" w:rsidRDefault="00184A11" w:rsidP="00184A11">
            <w:pPr>
              <w:pStyle w:val="TAC"/>
              <w:jc w:val="left"/>
              <w:rPr>
                <w:ins w:id="102" w:author="Alexander Sayenko" w:date="2025-05-07T12:44:00Z" w16du:dateUtc="2025-05-07T10:44:00Z"/>
              </w:rPr>
            </w:pPr>
            <w:ins w:id="103" w:author="Alexander Sayenko" w:date="2025-05-07T12:44:00Z" w16du:dateUtc="2025-05-07T10:44:00Z">
              <w:r>
                <w:t>(Earth-to-space) 5.351A</w:t>
              </w:r>
            </w:ins>
          </w:p>
          <w:p w14:paraId="07C18CB2" w14:textId="77777777" w:rsidR="00184A11" w:rsidRDefault="00184A11" w:rsidP="00184A11">
            <w:pPr>
              <w:pStyle w:val="TAC"/>
              <w:jc w:val="left"/>
              <w:rPr>
                <w:ins w:id="104" w:author="Alexander Sayenko" w:date="2025-05-07T12:44:00Z" w16du:dateUtc="2025-05-07T10:44:00Z"/>
              </w:rPr>
            </w:pPr>
            <w:ins w:id="105" w:author="Alexander Sayenko" w:date="2025-05-07T12:44:00Z" w16du:dateUtc="2025-05-07T10:44:00Z">
              <w:r>
                <w:t>AERONAUTICAL</w:t>
              </w:r>
            </w:ins>
          </w:p>
          <w:p w14:paraId="273F2E5B" w14:textId="77777777" w:rsidR="00184A11" w:rsidRDefault="00184A11" w:rsidP="00184A11">
            <w:pPr>
              <w:pStyle w:val="TAC"/>
              <w:jc w:val="left"/>
              <w:rPr>
                <w:ins w:id="106" w:author="Alexander Sayenko" w:date="2025-05-07T12:44:00Z" w16du:dateUtc="2025-05-07T10:44:00Z"/>
              </w:rPr>
            </w:pPr>
            <w:ins w:id="107" w:author="Alexander Sayenko" w:date="2025-05-07T12:44:00Z" w16du:dateUtc="2025-05-07T10:44:00Z">
              <w:r>
                <w:t>RADIONAVIGATION</w:t>
              </w:r>
            </w:ins>
          </w:p>
          <w:p w14:paraId="3DE21A8C" w14:textId="77777777" w:rsidR="00184A11" w:rsidRDefault="00184A11" w:rsidP="00184A11">
            <w:pPr>
              <w:pStyle w:val="TAC"/>
              <w:jc w:val="left"/>
              <w:rPr>
                <w:ins w:id="108" w:author="Alexander Sayenko" w:date="2025-05-07T12:44:00Z" w16du:dateUtc="2025-05-07T10:44:00Z"/>
              </w:rPr>
            </w:pPr>
            <w:ins w:id="109" w:author="Alexander Sayenko" w:date="2025-05-07T12:44:00Z" w16du:dateUtc="2025-05-07T10:44:00Z">
              <w:r>
                <w:t>Radiodetermination-satellite</w:t>
              </w:r>
            </w:ins>
          </w:p>
          <w:p w14:paraId="26213D42" w14:textId="77777777" w:rsidR="00184A11" w:rsidRDefault="00184A11" w:rsidP="00184A11">
            <w:pPr>
              <w:pStyle w:val="TAC"/>
              <w:jc w:val="left"/>
              <w:rPr>
                <w:ins w:id="110" w:author="Alexander Sayenko" w:date="2025-05-07T12:44:00Z" w16du:dateUtc="2025-05-07T10:44:00Z"/>
              </w:rPr>
            </w:pPr>
            <w:ins w:id="111" w:author="Alexander Sayenko" w:date="2025-05-07T12:44:00Z" w16du:dateUtc="2025-05-07T10:44:00Z">
              <w:r>
                <w:t>(Earth-to-space)</w:t>
              </w:r>
            </w:ins>
          </w:p>
          <w:p w14:paraId="3CC3CBFE" w14:textId="77777777" w:rsidR="00184A11" w:rsidRDefault="00184A11" w:rsidP="00184A11">
            <w:pPr>
              <w:pStyle w:val="TAC"/>
              <w:jc w:val="left"/>
              <w:rPr>
                <w:ins w:id="112" w:author="Alexander Sayenko" w:date="2025-05-07T12:46:00Z" w16du:dateUtc="2025-05-07T10:46:00Z"/>
              </w:rPr>
            </w:pPr>
          </w:p>
          <w:p w14:paraId="110E52BB" w14:textId="77777777" w:rsidR="00184A11" w:rsidRDefault="00184A11" w:rsidP="00184A11">
            <w:pPr>
              <w:pStyle w:val="TAC"/>
              <w:jc w:val="left"/>
              <w:rPr>
                <w:ins w:id="113" w:author="Alexander Sayenko" w:date="2025-05-07T12:44:00Z" w16du:dateUtc="2025-05-07T10:44:00Z"/>
              </w:rPr>
            </w:pPr>
          </w:p>
          <w:p w14:paraId="6437E2FE" w14:textId="77777777" w:rsidR="00184A11" w:rsidRDefault="00184A11" w:rsidP="00184A11">
            <w:pPr>
              <w:pStyle w:val="TAC"/>
              <w:jc w:val="left"/>
              <w:rPr>
                <w:ins w:id="114" w:author="Alexander Sayenko" w:date="2025-05-07T12:44:00Z" w16du:dateUtc="2025-05-07T10:44:00Z"/>
              </w:rPr>
            </w:pPr>
            <w:ins w:id="115" w:author="Alexander Sayenko" w:date="2025-05-07T12:44:00Z" w16du:dateUtc="2025-05-07T10:44:00Z">
              <w:r>
                <w:t>5.341 5.355 5.359 5.364 5.366</w:t>
              </w:r>
            </w:ins>
          </w:p>
          <w:p w14:paraId="02CB53C8" w14:textId="4F0C1831" w:rsidR="00184A11" w:rsidRPr="00184A11" w:rsidRDefault="00184A11" w:rsidP="00184A11">
            <w:pPr>
              <w:pStyle w:val="TAC"/>
              <w:jc w:val="left"/>
              <w:rPr>
                <w:ins w:id="116" w:author="Alexander Sayenko" w:date="2025-05-07T12:41:00Z" w16du:dateUtc="2025-05-07T10:41:00Z"/>
              </w:rPr>
            </w:pPr>
            <w:ins w:id="117" w:author="Alexander Sayenko" w:date="2025-05-07T12:44:00Z" w16du:dateUtc="2025-05-07T10:44:00Z">
              <w:r>
                <w:t>5.367 5.368 5.369 5.372</w:t>
              </w:r>
            </w:ins>
          </w:p>
        </w:tc>
      </w:tr>
      <w:tr w:rsidR="00184A11" w14:paraId="511AFDA9" w14:textId="77777777" w:rsidTr="00C12C00">
        <w:trPr>
          <w:ins w:id="118" w:author="Alexander Sayenko" w:date="2025-05-07T12:41:00Z"/>
        </w:trPr>
        <w:tc>
          <w:tcPr>
            <w:tcW w:w="9629" w:type="dxa"/>
            <w:gridSpan w:val="3"/>
          </w:tcPr>
          <w:p w14:paraId="6B26F893" w14:textId="54646F59" w:rsidR="00184A11" w:rsidRPr="00184A11" w:rsidRDefault="00184A11" w:rsidP="00184A11">
            <w:pPr>
              <w:pStyle w:val="TAH"/>
              <w:rPr>
                <w:ins w:id="119" w:author="Alexander Sayenko" w:date="2025-05-07T12:41:00Z" w16du:dateUtc="2025-05-07T10:41:00Z"/>
              </w:rPr>
            </w:pPr>
            <w:ins w:id="120" w:author="Alexander Sayenko" w:date="2025-05-07T12:45:00Z" w16du:dateUtc="2025-05-07T10:45:00Z">
              <w:r w:rsidRPr="00184A11">
                <w:t>1610</w:t>
              </w:r>
              <w:r>
                <w:t xml:space="preserve">.6 </w:t>
              </w:r>
              <w:r w:rsidRPr="00184A11">
                <w:t>-</w:t>
              </w:r>
              <w:r>
                <w:t xml:space="preserve"> </w:t>
              </w:r>
              <w:r w:rsidRPr="00184A11">
                <w:t>161</w:t>
              </w:r>
              <w:r>
                <w:t>3</w:t>
              </w:r>
              <w:r w:rsidRPr="00184A11">
                <w:t>.</w:t>
              </w:r>
              <w:r>
                <w:t>8 MHz</w:t>
              </w:r>
            </w:ins>
          </w:p>
        </w:tc>
      </w:tr>
      <w:tr w:rsidR="00184A11" w14:paraId="560BFF7E" w14:textId="77777777" w:rsidTr="00184A11">
        <w:trPr>
          <w:ins w:id="121" w:author="Alexander Sayenko" w:date="2025-05-07T12:41:00Z"/>
        </w:trPr>
        <w:tc>
          <w:tcPr>
            <w:tcW w:w="3209" w:type="dxa"/>
          </w:tcPr>
          <w:p w14:paraId="4061E2B2" w14:textId="77777777" w:rsidR="00184A11" w:rsidRDefault="00184A11" w:rsidP="00184A11">
            <w:pPr>
              <w:pStyle w:val="TAC"/>
              <w:jc w:val="left"/>
              <w:rPr>
                <w:ins w:id="122" w:author="Alexander Sayenko" w:date="2025-05-07T12:46:00Z" w16du:dateUtc="2025-05-07T10:46:00Z"/>
              </w:rPr>
            </w:pPr>
            <w:ins w:id="123" w:author="Alexander Sayenko" w:date="2025-05-07T12:46:00Z" w16du:dateUtc="2025-05-07T10:46:00Z">
              <w:r>
                <w:t>MOBILE-SATELLITE</w:t>
              </w:r>
            </w:ins>
          </w:p>
          <w:p w14:paraId="06429A83" w14:textId="77777777" w:rsidR="00184A11" w:rsidRDefault="00184A11" w:rsidP="00184A11">
            <w:pPr>
              <w:pStyle w:val="TAC"/>
              <w:jc w:val="left"/>
              <w:rPr>
                <w:ins w:id="124" w:author="Alexander Sayenko" w:date="2025-05-07T12:46:00Z" w16du:dateUtc="2025-05-07T10:46:00Z"/>
              </w:rPr>
            </w:pPr>
            <w:ins w:id="125" w:author="Alexander Sayenko" w:date="2025-05-07T12:46:00Z" w16du:dateUtc="2025-05-07T10:46:00Z">
              <w:r>
                <w:t>(Earth-to-space) 5.351A</w:t>
              </w:r>
            </w:ins>
          </w:p>
          <w:p w14:paraId="442E50E2" w14:textId="77777777" w:rsidR="00184A11" w:rsidRDefault="00184A11" w:rsidP="00184A11">
            <w:pPr>
              <w:pStyle w:val="TAC"/>
              <w:jc w:val="left"/>
              <w:rPr>
                <w:ins w:id="126" w:author="Alexander Sayenko" w:date="2025-05-07T12:46:00Z" w16du:dateUtc="2025-05-07T10:46:00Z"/>
              </w:rPr>
            </w:pPr>
            <w:ins w:id="127" w:author="Alexander Sayenko" w:date="2025-05-07T12:46:00Z" w16du:dateUtc="2025-05-07T10:46:00Z">
              <w:r>
                <w:t>RADIO ASTRONOMY</w:t>
              </w:r>
            </w:ins>
          </w:p>
          <w:p w14:paraId="3FE1B7E8" w14:textId="77777777" w:rsidR="00184A11" w:rsidRDefault="00184A11" w:rsidP="00184A11">
            <w:pPr>
              <w:pStyle w:val="TAC"/>
              <w:jc w:val="left"/>
              <w:rPr>
                <w:ins w:id="128" w:author="Alexander Sayenko" w:date="2025-05-07T12:46:00Z" w16du:dateUtc="2025-05-07T10:46:00Z"/>
              </w:rPr>
            </w:pPr>
            <w:ins w:id="129" w:author="Alexander Sayenko" w:date="2025-05-07T12:46:00Z" w16du:dateUtc="2025-05-07T10:46:00Z">
              <w:r>
                <w:t>AERONAUTICAL</w:t>
              </w:r>
            </w:ins>
          </w:p>
          <w:p w14:paraId="515915E6" w14:textId="77777777" w:rsidR="00184A11" w:rsidRDefault="00184A11" w:rsidP="00184A11">
            <w:pPr>
              <w:pStyle w:val="TAC"/>
              <w:jc w:val="left"/>
              <w:rPr>
                <w:ins w:id="130" w:author="Alexander Sayenko" w:date="2025-05-07T12:46:00Z" w16du:dateUtc="2025-05-07T10:46:00Z"/>
              </w:rPr>
            </w:pPr>
            <w:ins w:id="131" w:author="Alexander Sayenko" w:date="2025-05-07T12:46:00Z" w16du:dateUtc="2025-05-07T10:46:00Z">
              <w:r>
                <w:t>RADIONAVIGATION</w:t>
              </w:r>
            </w:ins>
          </w:p>
          <w:p w14:paraId="56490219" w14:textId="77777777" w:rsidR="00184A11" w:rsidRDefault="00184A11" w:rsidP="00184A11">
            <w:pPr>
              <w:pStyle w:val="TAC"/>
              <w:jc w:val="left"/>
              <w:rPr>
                <w:ins w:id="132" w:author="Alexander Sayenko" w:date="2025-05-07T12:47:00Z" w16du:dateUtc="2025-05-07T10:47:00Z"/>
              </w:rPr>
            </w:pPr>
          </w:p>
          <w:p w14:paraId="35EF6FEA" w14:textId="77777777" w:rsidR="00184A11" w:rsidRDefault="00184A11" w:rsidP="00184A11">
            <w:pPr>
              <w:pStyle w:val="TAC"/>
              <w:jc w:val="left"/>
              <w:rPr>
                <w:ins w:id="133" w:author="Alexander Sayenko" w:date="2025-05-07T12:47:00Z" w16du:dateUtc="2025-05-07T10:47:00Z"/>
              </w:rPr>
            </w:pPr>
          </w:p>
          <w:p w14:paraId="74E296A5" w14:textId="77777777" w:rsidR="00184A11" w:rsidRDefault="00184A11" w:rsidP="00184A11">
            <w:pPr>
              <w:pStyle w:val="TAC"/>
              <w:jc w:val="left"/>
              <w:rPr>
                <w:ins w:id="134" w:author="Alexander Sayenko" w:date="2025-05-07T12:46:00Z" w16du:dateUtc="2025-05-07T10:46:00Z"/>
              </w:rPr>
            </w:pPr>
          </w:p>
          <w:p w14:paraId="61A9F17E" w14:textId="77777777" w:rsidR="00184A11" w:rsidRDefault="00184A11" w:rsidP="00184A11">
            <w:pPr>
              <w:pStyle w:val="TAC"/>
              <w:jc w:val="left"/>
              <w:rPr>
                <w:ins w:id="135" w:author="Alexander Sayenko" w:date="2025-05-07T12:46:00Z" w16du:dateUtc="2025-05-07T10:46:00Z"/>
              </w:rPr>
            </w:pPr>
            <w:ins w:id="136" w:author="Alexander Sayenko" w:date="2025-05-07T12:46:00Z" w16du:dateUtc="2025-05-07T10:46:00Z">
              <w:r>
                <w:t>5.149 5.341 5.355 5.359 5.364</w:t>
              </w:r>
            </w:ins>
          </w:p>
          <w:p w14:paraId="4FA25FEA" w14:textId="77777777" w:rsidR="00184A11" w:rsidRDefault="00184A11" w:rsidP="00184A11">
            <w:pPr>
              <w:pStyle w:val="TAC"/>
              <w:jc w:val="left"/>
              <w:rPr>
                <w:ins w:id="137" w:author="Alexander Sayenko" w:date="2025-05-07T12:46:00Z" w16du:dateUtc="2025-05-07T10:46:00Z"/>
              </w:rPr>
            </w:pPr>
            <w:ins w:id="138" w:author="Alexander Sayenko" w:date="2025-05-07T12:46:00Z" w16du:dateUtc="2025-05-07T10:46:00Z">
              <w:r>
                <w:t>5.366 5.367 5.368 5.369</w:t>
              </w:r>
            </w:ins>
          </w:p>
          <w:p w14:paraId="138229B8" w14:textId="2346787D" w:rsidR="00184A11" w:rsidRPr="00184A11" w:rsidRDefault="00184A11" w:rsidP="00184A11">
            <w:pPr>
              <w:pStyle w:val="TAC"/>
              <w:jc w:val="left"/>
              <w:rPr>
                <w:ins w:id="139" w:author="Alexander Sayenko" w:date="2025-05-07T12:41:00Z" w16du:dateUtc="2025-05-07T10:41:00Z"/>
              </w:rPr>
            </w:pPr>
            <w:ins w:id="140" w:author="Alexander Sayenko" w:date="2025-05-07T12:46:00Z" w16du:dateUtc="2025-05-07T10:46:00Z">
              <w:r>
                <w:t>5.371 5.372</w:t>
              </w:r>
            </w:ins>
          </w:p>
        </w:tc>
        <w:tc>
          <w:tcPr>
            <w:tcW w:w="3210" w:type="dxa"/>
          </w:tcPr>
          <w:p w14:paraId="513DC8E9" w14:textId="77777777" w:rsidR="00184A11" w:rsidRDefault="00184A11" w:rsidP="00184A11">
            <w:pPr>
              <w:pStyle w:val="TAC"/>
              <w:jc w:val="left"/>
              <w:rPr>
                <w:ins w:id="141" w:author="Alexander Sayenko" w:date="2025-05-07T12:46:00Z" w16du:dateUtc="2025-05-07T10:46:00Z"/>
              </w:rPr>
            </w:pPr>
            <w:ins w:id="142" w:author="Alexander Sayenko" w:date="2025-05-07T12:46:00Z" w16du:dateUtc="2025-05-07T10:46:00Z">
              <w:r>
                <w:t>MOBILE-SATELLITE</w:t>
              </w:r>
            </w:ins>
          </w:p>
          <w:p w14:paraId="4A517254" w14:textId="77777777" w:rsidR="00184A11" w:rsidRDefault="00184A11" w:rsidP="00184A11">
            <w:pPr>
              <w:pStyle w:val="TAC"/>
              <w:jc w:val="left"/>
              <w:rPr>
                <w:ins w:id="143" w:author="Alexander Sayenko" w:date="2025-05-07T12:46:00Z" w16du:dateUtc="2025-05-07T10:46:00Z"/>
              </w:rPr>
            </w:pPr>
            <w:ins w:id="144" w:author="Alexander Sayenko" w:date="2025-05-07T12:46:00Z" w16du:dateUtc="2025-05-07T10:46:00Z">
              <w:r>
                <w:t>(Earth-to-space) 5.351A</w:t>
              </w:r>
            </w:ins>
          </w:p>
          <w:p w14:paraId="319BD8A2" w14:textId="77777777" w:rsidR="00184A11" w:rsidRDefault="00184A11" w:rsidP="00184A11">
            <w:pPr>
              <w:pStyle w:val="TAC"/>
              <w:jc w:val="left"/>
              <w:rPr>
                <w:ins w:id="145" w:author="Alexander Sayenko" w:date="2025-05-07T12:46:00Z" w16du:dateUtc="2025-05-07T10:46:00Z"/>
              </w:rPr>
            </w:pPr>
            <w:ins w:id="146" w:author="Alexander Sayenko" w:date="2025-05-07T12:46:00Z" w16du:dateUtc="2025-05-07T10:46:00Z">
              <w:r>
                <w:t>RADIO ASTRONOMY</w:t>
              </w:r>
            </w:ins>
          </w:p>
          <w:p w14:paraId="42D289B5" w14:textId="77777777" w:rsidR="00184A11" w:rsidRDefault="00184A11" w:rsidP="00184A11">
            <w:pPr>
              <w:pStyle w:val="TAC"/>
              <w:jc w:val="left"/>
              <w:rPr>
                <w:ins w:id="147" w:author="Alexander Sayenko" w:date="2025-05-07T12:46:00Z" w16du:dateUtc="2025-05-07T10:46:00Z"/>
              </w:rPr>
            </w:pPr>
            <w:ins w:id="148" w:author="Alexander Sayenko" w:date="2025-05-07T12:46:00Z" w16du:dateUtc="2025-05-07T10:46:00Z">
              <w:r>
                <w:t>AERONAUTICAL</w:t>
              </w:r>
            </w:ins>
          </w:p>
          <w:p w14:paraId="21F9A9D7" w14:textId="77777777" w:rsidR="00184A11" w:rsidRDefault="00184A11" w:rsidP="00184A11">
            <w:pPr>
              <w:pStyle w:val="TAC"/>
              <w:jc w:val="left"/>
              <w:rPr>
                <w:ins w:id="149" w:author="Alexander Sayenko" w:date="2025-05-07T12:46:00Z" w16du:dateUtc="2025-05-07T10:46:00Z"/>
              </w:rPr>
            </w:pPr>
            <w:ins w:id="150" w:author="Alexander Sayenko" w:date="2025-05-07T12:46:00Z" w16du:dateUtc="2025-05-07T10:46:00Z">
              <w:r>
                <w:t>RADIONAVIGATION</w:t>
              </w:r>
            </w:ins>
          </w:p>
          <w:p w14:paraId="01F562B8" w14:textId="77777777" w:rsidR="00184A11" w:rsidRDefault="00184A11" w:rsidP="00184A11">
            <w:pPr>
              <w:pStyle w:val="TAC"/>
              <w:jc w:val="left"/>
              <w:rPr>
                <w:ins w:id="151" w:author="Alexander Sayenko" w:date="2025-05-07T12:46:00Z" w16du:dateUtc="2025-05-07T10:46:00Z"/>
              </w:rPr>
            </w:pPr>
            <w:ins w:id="152" w:author="Alexander Sayenko" w:date="2025-05-07T12:46:00Z" w16du:dateUtc="2025-05-07T10:46:00Z">
              <w:r>
                <w:t>RADIODETERMINATION-</w:t>
              </w:r>
            </w:ins>
          </w:p>
          <w:p w14:paraId="3DD8D681" w14:textId="77777777" w:rsidR="00184A11" w:rsidRDefault="00184A11" w:rsidP="00184A11">
            <w:pPr>
              <w:pStyle w:val="TAC"/>
              <w:jc w:val="left"/>
              <w:rPr>
                <w:ins w:id="153" w:author="Alexander Sayenko" w:date="2025-05-07T12:47:00Z" w16du:dateUtc="2025-05-07T10:47:00Z"/>
              </w:rPr>
            </w:pPr>
            <w:ins w:id="154" w:author="Alexander Sayenko" w:date="2025-05-07T12:46:00Z" w16du:dateUtc="2025-05-07T10:46:00Z">
              <w:r>
                <w:t>SATELLITE (Earth-to-space)</w:t>
              </w:r>
            </w:ins>
          </w:p>
          <w:p w14:paraId="1B86C404" w14:textId="77777777" w:rsidR="00184A11" w:rsidRDefault="00184A11" w:rsidP="00184A11">
            <w:pPr>
              <w:pStyle w:val="TAC"/>
              <w:jc w:val="left"/>
              <w:rPr>
                <w:ins w:id="155" w:author="Alexander Sayenko" w:date="2025-05-07T12:47:00Z" w16du:dateUtc="2025-05-07T10:47:00Z"/>
              </w:rPr>
            </w:pPr>
          </w:p>
          <w:p w14:paraId="6093E454" w14:textId="77777777" w:rsidR="00184A11" w:rsidRDefault="00184A11" w:rsidP="00184A11">
            <w:pPr>
              <w:pStyle w:val="TAC"/>
              <w:jc w:val="left"/>
              <w:rPr>
                <w:ins w:id="156" w:author="Alexander Sayenko" w:date="2025-05-07T12:46:00Z" w16du:dateUtc="2025-05-07T10:46:00Z"/>
              </w:rPr>
            </w:pPr>
          </w:p>
          <w:p w14:paraId="42A9EC68" w14:textId="77777777" w:rsidR="00184A11" w:rsidRDefault="00184A11" w:rsidP="00184A11">
            <w:pPr>
              <w:pStyle w:val="TAC"/>
              <w:jc w:val="left"/>
              <w:rPr>
                <w:ins w:id="157" w:author="Alexander Sayenko" w:date="2025-05-07T12:46:00Z" w16du:dateUtc="2025-05-07T10:46:00Z"/>
              </w:rPr>
            </w:pPr>
            <w:ins w:id="158" w:author="Alexander Sayenko" w:date="2025-05-07T12:46:00Z" w16du:dateUtc="2025-05-07T10:46:00Z">
              <w:r>
                <w:t>5.149 5.341 5.364 5.366</w:t>
              </w:r>
            </w:ins>
          </w:p>
          <w:p w14:paraId="03872BD9" w14:textId="0BDF1E96" w:rsidR="00184A11" w:rsidRPr="00184A11" w:rsidRDefault="00184A11" w:rsidP="00184A11">
            <w:pPr>
              <w:pStyle w:val="TAC"/>
              <w:jc w:val="left"/>
              <w:rPr>
                <w:ins w:id="159" w:author="Alexander Sayenko" w:date="2025-05-07T12:41:00Z" w16du:dateUtc="2025-05-07T10:41:00Z"/>
              </w:rPr>
            </w:pPr>
            <w:ins w:id="160" w:author="Alexander Sayenko" w:date="2025-05-07T12:46:00Z" w16du:dateUtc="2025-05-07T10:46:00Z">
              <w:r>
                <w:t>5.367 5.368 5.370 5.372</w:t>
              </w:r>
            </w:ins>
          </w:p>
        </w:tc>
        <w:tc>
          <w:tcPr>
            <w:tcW w:w="3210" w:type="dxa"/>
          </w:tcPr>
          <w:p w14:paraId="55ED84C6" w14:textId="77777777" w:rsidR="00184A11" w:rsidRDefault="00184A11" w:rsidP="00184A11">
            <w:pPr>
              <w:pStyle w:val="TAC"/>
              <w:jc w:val="left"/>
              <w:rPr>
                <w:ins w:id="161" w:author="Alexander Sayenko" w:date="2025-05-07T12:47:00Z" w16du:dateUtc="2025-05-07T10:47:00Z"/>
              </w:rPr>
            </w:pPr>
            <w:ins w:id="162" w:author="Alexander Sayenko" w:date="2025-05-07T12:47:00Z" w16du:dateUtc="2025-05-07T10:47:00Z">
              <w:r>
                <w:t>MOBILE-SATELLITE</w:t>
              </w:r>
            </w:ins>
          </w:p>
          <w:p w14:paraId="140B786C" w14:textId="77777777" w:rsidR="00184A11" w:rsidRDefault="00184A11" w:rsidP="00184A11">
            <w:pPr>
              <w:pStyle w:val="TAC"/>
              <w:jc w:val="left"/>
              <w:rPr>
                <w:ins w:id="163" w:author="Alexander Sayenko" w:date="2025-05-07T12:47:00Z" w16du:dateUtc="2025-05-07T10:47:00Z"/>
              </w:rPr>
            </w:pPr>
            <w:ins w:id="164" w:author="Alexander Sayenko" w:date="2025-05-07T12:47:00Z" w16du:dateUtc="2025-05-07T10:47:00Z">
              <w:r>
                <w:t>(Earth-to-space) 5.351A</w:t>
              </w:r>
            </w:ins>
          </w:p>
          <w:p w14:paraId="17178E92" w14:textId="77777777" w:rsidR="00184A11" w:rsidRDefault="00184A11" w:rsidP="00184A11">
            <w:pPr>
              <w:pStyle w:val="TAC"/>
              <w:jc w:val="left"/>
              <w:rPr>
                <w:ins w:id="165" w:author="Alexander Sayenko" w:date="2025-05-07T12:47:00Z" w16du:dateUtc="2025-05-07T10:47:00Z"/>
              </w:rPr>
            </w:pPr>
            <w:ins w:id="166" w:author="Alexander Sayenko" w:date="2025-05-07T12:47:00Z" w16du:dateUtc="2025-05-07T10:47:00Z">
              <w:r>
                <w:t>RADIO ASTRONOMY</w:t>
              </w:r>
            </w:ins>
          </w:p>
          <w:p w14:paraId="7DC52784" w14:textId="77777777" w:rsidR="00184A11" w:rsidRDefault="00184A11" w:rsidP="00184A11">
            <w:pPr>
              <w:pStyle w:val="TAC"/>
              <w:jc w:val="left"/>
              <w:rPr>
                <w:ins w:id="167" w:author="Alexander Sayenko" w:date="2025-05-07T12:47:00Z" w16du:dateUtc="2025-05-07T10:47:00Z"/>
              </w:rPr>
            </w:pPr>
            <w:ins w:id="168" w:author="Alexander Sayenko" w:date="2025-05-07T12:47:00Z" w16du:dateUtc="2025-05-07T10:47:00Z">
              <w:r>
                <w:t>AERONAUTICAL</w:t>
              </w:r>
            </w:ins>
          </w:p>
          <w:p w14:paraId="0F89E0CD" w14:textId="77777777" w:rsidR="00184A11" w:rsidRDefault="00184A11" w:rsidP="00184A11">
            <w:pPr>
              <w:pStyle w:val="TAC"/>
              <w:jc w:val="left"/>
              <w:rPr>
                <w:ins w:id="169" w:author="Alexander Sayenko" w:date="2025-05-07T12:47:00Z" w16du:dateUtc="2025-05-07T10:47:00Z"/>
              </w:rPr>
            </w:pPr>
            <w:ins w:id="170" w:author="Alexander Sayenko" w:date="2025-05-07T12:47:00Z" w16du:dateUtc="2025-05-07T10:47:00Z">
              <w:r>
                <w:t>RADIONAVIGATION</w:t>
              </w:r>
            </w:ins>
          </w:p>
          <w:p w14:paraId="3781D70A" w14:textId="77777777" w:rsidR="00184A11" w:rsidRDefault="00184A11" w:rsidP="00184A11">
            <w:pPr>
              <w:pStyle w:val="TAC"/>
              <w:jc w:val="left"/>
              <w:rPr>
                <w:ins w:id="171" w:author="Alexander Sayenko" w:date="2025-05-07T12:47:00Z" w16du:dateUtc="2025-05-07T10:47:00Z"/>
              </w:rPr>
            </w:pPr>
            <w:ins w:id="172" w:author="Alexander Sayenko" w:date="2025-05-07T12:47:00Z" w16du:dateUtc="2025-05-07T10:47:00Z">
              <w:r>
                <w:t>Radiodetermination-satellite</w:t>
              </w:r>
            </w:ins>
          </w:p>
          <w:p w14:paraId="0B2367D0" w14:textId="77777777" w:rsidR="00184A11" w:rsidRDefault="00184A11" w:rsidP="00184A11">
            <w:pPr>
              <w:pStyle w:val="TAC"/>
              <w:jc w:val="left"/>
              <w:rPr>
                <w:ins w:id="173" w:author="Alexander Sayenko" w:date="2025-05-07T12:47:00Z" w16du:dateUtc="2025-05-07T10:47:00Z"/>
              </w:rPr>
            </w:pPr>
            <w:ins w:id="174" w:author="Alexander Sayenko" w:date="2025-05-07T12:47:00Z" w16du:dateUtc="2025-05-07T10:47:00Z">
              <w:r>
                <w:t>(Earth-to-space)</w:t>
              </w:r>
            </w:ins>
          </w:p>
          <w:p w14:paraId="3C163E82" w14:textId="77777777" w:rsidR="00184A11" w:rsidRDefault="00184A11" w:rsidP="00184A11">
            <w:pPr>
              <w:pStyle w:val="TAC"/>
              <w:jc w:val="left"/>
              <w:rPr>
                <w:ins w:id="175" w:author="Alexander Sayenko" w:date="2025-05-07T12:47:00Z" w16du:dateUtc="2025-05-07T10:47:00Z"/>
              </w:rPr>
            </w:pPr>
          </w:p>
          <w:p w14:paraId="68524D7C" w14:textId="77777777" w:rsidR="00184A11" w:rsidRDefault="00184A11" w:rsidP="00184A11">
            <w:pPr>
              <w:pStyle w:val="TAC"/>
              <w:jc w:val="left"/>
              <w:rPr>
                <w:ins w:id="176" w:author="Alexander Sayenko" w:date="2025-05-07T12:47:00Z" w16du:dateUtc="2025-05-07T10:47:00Z"/>
              </w:rPr>
            </w:pPr>
            <w:ins w:id="177" w:author="Alexander Sayenko" w:date="2025-05-07T12:47:00Z" w16du:dateUtc="2025-05-07T10:47:00Z">
              <w:r>
                <w:t>5.149 5.341 5.355 5.359 5.364</w:t>
              </w:r>
            </w:ins>
          </w:p>
          <w:p w14:paraId="38736D5B" w14:textId="77777777" w:rsidR="00184A11" w:rsidRDefault="00184A11" w:rsidP="00184A11">
            <w:pPr>
              <w:pStyle w:val="TAC"/>
              <w:jc w:val="left"/>
              <w:rPr>
                <w:ins w:id="178" w:author="Alexander Sayenko" w:date="2025-05-07T12:47:00Z" w16du:dateUtc="2025-05-07T10:47:00Z"/>
              </w:rPr>
            </w:pPr>
            <w:ins w:id="179" w:author="Alexander Sayenko" w:date="2025-05-07T12:47:00Z" w16du:dateUtc="2025-05-07T10:47:00Z">
              <w:r>
                <w:t>5.366 5.367 5.368 5.369</w:t>
              </w:r>
            </w:ins>
          </w:p>
          <w:p w14:paraId="73A9D98E" w14:textId="3F3717B2" w:rsidR="00184A11" w:rsidRPr="00184A11" w:rsidRDefault="00184A11" w:rsidP="00184A11">
            <w:pPr>
              <w:pStyle w:val="TAC"/>
              <w:jc w:val="left"/>
              <w:rPr>
                <w:ins w:id="180" w:author="Alexander Sayenko" w:date="2025-05-07T12:41:00Z" w16du:dateUtc="2025-05-07T10:41:00Z"/>
              </w:rPr>
            </w:pPr>
            <w:ins w:id="181" w:author="Alexander Sayenko" w:date="2025-05-07T12:47:00Z" w16du:dateUtc="2025-05-07T10:47:00Z">
              <w:r>
                <w:t>5.372</w:t>
              </w:r>
            </w:ins>
          </w:p>
        </w:tc>
      </w:tr>
      <w:tr w:rsidR="00184A11" w14:paraId="0E642457" w14:textId="77777777" w:rsidTr="00404315">
        <w:trPr>
          <w:ins w:id="182" w:author="Alexander Sayenko" w:date="2025-05-07T12:41:00Z"/>
        </w:trPr>
        <w:tc>
          <w:tcPr>
            <w:tcW w:w="9629" w:type="dxa"/>
            <w:gridSpan w:val="3"/>
          </w:tcPr>
          <w:p w14:paraId="23D71C44" w14:textId="776CCC7C" w:rsidR="00184A11" w:rsidRPr="00184A11" w:rsidRDefault="00184A11" w:rsidP="00184A11">
            <w:pPr>
              <w:pStyle w:val="TAH"/>
              <w:rPr>
                <w:ins w:id="183" w:author="Alexander Sayenko" w:date="2025-05-07T12:41:00Z" w16du:dateUtc="2025-05-07T10:41:00Z"/>
              </w:rPr>
            </w:pPr>
            <w:ins w:id="184" w:author="Alexander Sayenko" w:date="2025-05-07T12:48:00Z" w16du:dateUtc="2025-05-07T10:48:00Z">
              <w:r w:rsidRPr="00184A11">
                <w:t>161</w:t>
              </w:r>
              <w:r>
                <w:t xml:space="preserve">3.8 </w:t>
              </w:r>
              <w:r w:rsidRPr="00184A11">
                <w:t>-</w:t>
              </w:r>
              <w:r>
                <w:t xml:space="preserve"> </w:t>
              </w:r>
              <w:r w:rsidRPr="00184A11">
                <w:t>16</w:t>
              </w:r>
              <w:r>
                <w:t>21</w:t>
              </w:r>
              <w:r w:rsidRPr="00184A11">
                <w:t>.</w:t>
              </w:r>
              <w:r>
                <w:t>35 MHz</w:t>
              </w:r>
            </w:ins>
          </w:p>
        </w:tc>
      </w:tr>
      <w:tr w:rsidR="00184A11" w14:paraId="439C9893" w14:textId="77777777" w:rsidTr="00184A11">
        <w:trPr>
          <w:ins w:id="185" w:author="Alexander Sayenko" w:date="2025-05-07T12:47:00Z"/>
        </w:trPr>
        <w:tc>
          <w:tcPr>
            <w:tcW w:w="3209" w:type="dxa"/>
          </w:tcPr>
          <w:p w14:paraId="49CD9BE9" w14:textId="77777777" w:rsidR="00184A11" w:rsidRDefault="00184A11" w:rsidP="00184A11">
            <w:pPr>
              <w:pStyle w:val="TAC"/>
              <w:jc w:val="left"/>
              <w:rPr>
                <w:ins w:id="186" w:author="Alexander Sayenko" w:date="2025-05-07T12:48:00Z" w16du:dateUtc="2025-05-07T10:48:00Z"/>
              </w:rPr>
            </w:pPr>
            <w:ins w:id="187" w:author="Alexander Sayenko" w:date="2025-05-07T12:48:00Z" w16du:dateUtc="2025-05-07T10:48:00Z">
              <w:r>
                <w:t>MOBILE-SATELLITE</w:t>
              </w:r>
            </w:ins>
          </w:p>
          <w:p w14:paraId="6FE3102F" w14:textId="77777777" w:rsidR="00184A11" w:rsidRDefault="00184A11" w:rsidP="00184A11">
            <w:pPr>
              <w:pStyle w:val="TAC"/>
              <w:jc w:val="left"/>
              <w:rPr>
                <w:ins w:id="188" w:author="Alexander Sayenko" w:date="2025-05-07T12:48:00Z" w16du:dateUtc="2025-05-07T10:48:00Z"/>
              </w:rPr>
            </w:pPr>
            <w:ins w:id="189" w:author="Alexander Sayenko" w:date="2025-05-07T12:48:00Z" w16du:dateUtc="2025-05-07T10:48:00Z">
              <w:r>
                <w:t>(Earth-to-space) 5.351A</w:t>
              </w:r>
            </w:ins>
          </w:p>
          <w:p w14:paraId="74F0D368" w14:textId="77777777" w:rsidR="00184A11" w:rsidRDefault="00184A11" w:rsidP="00184A11">
            <w:pPr>
              <w:pStyle w:val="TAC"/>
              <w:jc w:val="left"/>
              <w:rPr>
                <w:ins w:id="190" w:author="Alexander Sayenko" w:date="2025-05-07T12:48:00Z" w16du:dateUtc="2025-05-07T10:48:00Z"/>
              </w:rPr>
            </w:pPr>
            <w:ins w:id="191" w:author="Alexander Sayenko" w:date="2025-05-07T12:48:00Z" w16du:dateUtc="2025-05-07T10:48:00Z">
              <w:r>
                <w:t>AERONAUTICAL</w:t>
              </w:r>
            </w:ins>
          </w:p>
          <w:p w14:paraId="55EB3231" w14:textId="77777777" w:rsidR="00184A11" w:rsidRDefault="00184A11" w:rsidP="00184A11">
            <w:pPr>
              <w:pStyle w:val="TAC"/>
              <w:jc w:val="left"/>
              <w:rPr>
                <w:ins w:id="192" w:author="Alexander Sayenko" w:date="2025-05-07T12:48:00Z" w16du:dateUtc="2025-05-07T10:48:00Z"/>
              </w:rPr>
            </w:pPr>
            <w:ins w:id="193" w:author="Alexander Sayenko" w:date="2025-05-07T12:48:00Z" w16du:dateUtc="2025-05-07T10:48:00Z">
              <w:r>
                <w:t>RADIONAVIGATION</w:t>
              </w:r>
            </w:ins>
          </w:p>
          <w:p w14:paraId="3AF173EB" w14:textId="77777777" w:rsidR="00184A11" w:rsidRDefault="00184A11" w:rsidP="00184A11">
            <w:pPr>
              <w:pStyle w:val="TAC"/>
              <w:jc w:val="left"/>
              <w:rPr>
                <w:ins w:id="194" w:author="Alexander Sayenko" w:date="2025-05-07T12:48:00Z" w16du:dateUtc="2025-05-07T10:48:00Z"/>
              </w:rPr>
            </w:pPr>
            <w:ins w:id="195" w:author="Alexander Sayenko" w:date="2025-05-07T12:48:00Z" w16du:dateUtc="2025-05-07T10:48:00Z">
              <w:r>
                <w:t>Mobile-satellite (space-to-Earth)</w:t>
              </w:r>
            </w:ins>
          </w:p>
          <w:p w14:paraId="0BA0784D" w14:textId="77777777" w:rsidR="00184A11" w:rsidRDefault="00184A11" w:rsidP="00184A11">
            <w:pPr>
              <w:pStyle w:val="TAC"/>
              <w:jc w:val="left"/>
              <w:rPr>
                <w:ins w:id="196" w:author="Alexander Sayenko" w:date="2025-05-07T12:52:00Z" w16du:dateUtc="2025-05-07T10:52:00Z"/>
              </w:rPr>
            </w:pPr>
          </w:p>
          <w:p w14:paraId="6FC25ABF" w14:textId="77777777" w:rsidR="00184A11" w:rsidRDefault="00184A11" w:rsidP="00184A11">
            <w:pPr>
              <w:pStyle w:val="TAC"/>
              <w:jc w:val="left"/>
              <w:rPr>
                <w:ins w:id="197" w:author="Alexander Sayenko" w:date="2025-05-07T12:52:00Z" w16du:dateUtc="2025-05-07T10:52:00Z"/>
              </w:rPr>
            </w:pPr>
          </w:p>
          <w:p w14:paraId="3E0AA97B" w14:textId="77777777" w:rsidR="00184A11" w:rsidRDefault="00184A11" w:rsidP="00184A11">
            <w:pPr>
              <w:pStyle w:val="TAC"/>
              <w:jc w:val="left"/>
              <w:rPr>
                <w:ins w:id="198" w:author="Alexander Sayenko" w:date="2025-05-07T12:52:00Z" w16du:dateUtc="2025-05-07T10:52:00Z"/>
              </w:rPr>
            </w:pPr>
          </w:p>
          <w:p w14:paraId="4DE3B4B4" w14:textId="0AA02DD3" w:rsidR="00184A11" w:rsidRDefault="00184A11" w:rsidP="00184A11">
            <w:pPr>
              <w:pStyle w:val="TAC"/>
              <w:jc w:val="left"/>
              <w:rPr>
                <w:ins w:id="199" w:author="Alexander Sayenko" w:date="2025-05-07T12:49:00Z" w16du:dateUtc="2025-05-07T10:49:00Z"/>
              </w:rPr>
            </w:pPr>
            <w:ins w:id="200" w:author="Alexander Sayenko" w:date="2025-05-07T12:48:00Z" w16du:dateUtc="2025-05-07T10:48:00Z">
              <w:r>
                <w:t>5.208B</w:t>
              </w:r>
            </w:ins>
            <w:ins w:id="201" w:author="Alexander Sayenko" w:date="2025-05-07T12:52:00Z" w16du:dateUtc="2025-05-07T10:52:00Z">
              <w:r>
                <w:t xml:space="preserve"> </w:t>
              </w:r>
            </w:ins>
            <w:ins w:id="202" w:author="Alexander Sayenko" w:date="2025-05-07T12:49:00Z" w16du:dateUtc="2025-05-07T10:49:00Z">
              <w:r>
                <w:t>5.341 5.355 5.359 5.364 5.365 5.366 5.367 5.368 5.369 5.371</w:t>
              </w:r>
            </w:ins>
          </w:p>
          <w:p w14:paraId="22EC8B16" w14:textId="33984CBC" w:rsidR="00184A11" w:rsidRPr="00184A11" w:rsidRDefault="00184A11" w:rsidP="00184A11">
            <w:pPr>
              <w:pStyle w:val="TAC"/>
              <w:jc w:val="left"/>
              <w:rPr>
                <w:ins w:id="203" w:author="Alexander Sayenko" w:date="2025-05-07T12:47:00Z" w16du:dateUtc="2025-05-07T10:47:00Z"/>
              </w:rPr>
            </w:pPr>
            <w:ins w:id="204" w:author="Alexander Sayenko" w:date="2025-05-07T12:49:00Z" w16du:dateUtc="2025-05-07T10:49:00Z">
              <w:r>
                <w:t>5.37</w:t>
              </w:r>
            </w:ins>
          </w:p>
        </w:tc>
        <w:tc>
          <w:tcPr>
            <w:tcW w:w="3210" w:type="dxa"/>
          </w:tcPr>
          <w:p w14:paraId="7D6B3B83" w14:textId="77777777" w:rsidR="00184A11" w:rsidRDefault="00184A11" w:rsidP="00184A11">
            <w:pPr>
              <w:pStyle w:val="TAC"/>
              <w:jc w:val="left"/>
              <w:rPr>
                <w:ins w:id="205" w:author="Alexander Sayenko" w:date="2025-05-07T12:50:00Z" w16du:dateUtc="2025-05-07T10:50:00Z"/>
              </w:rPr>
            </w:pPr>
            <w:ins w:id="206" w:author="Alexander Sayenko" w:date="2025-05-07T12:50:00Z" w16du:dateUtc="2025-05-07T10:50:00Z">
              <w:r>
                <w:t>MOBILE-SATELLITE</w:t>
              </w:r>
            </w:ins>
          </w:p>
          <w:p w14:paraId="15D71AC3" w14:textId="77777777" w:rsidR="00184A11" w:rsidRDefault="00184A11" w:rsidP="00184A11">
            <w:pPr>
              <w:pStyle w:val="TAC"/>
              <w:jc w:val="left"/>
              <w:rPr>
                <w:ins w:id="207" w:author="Alexander Sayenko" w:date="2025-05-07T12:50:00Z" w16du:dateUtc="2025-05-07T10:50:00Z"/>
              </w:rPr>
            </w:pPr>
            <w:ins w:id="208" w:author="Alexander Sayenko" w:date="2025-05-07T12:50:00Z" w16du:dateUtc="2025-05-07T10:50:00Z">
              <w:r>
                <w:t>(Earth-to-space) 5.351A</w:t>
              </w:r>
            </w:ins>
          </w:p>
          <w:p w14:paraId="782A5C37" w14:textId="77777777" w:rsidR="00184A11" w:rsidRDefault="00184A11" w:rsidP="00184A11">
            <w:pPr>
              <w:pStyle w:val="TAC"/>
              <w:jc w:val="left"/>
              <w:rPr>
                <w:ins w:id="209" w:author="Alexander Sayenko" w:date="2025-05-07T12:50:00Z" w16du:dateUtc="2025-05-07T10:50:00Z"/>
              </w:rPr>
            </w:pPr>
            <w:ins w:id="210" w:author="Alexander Sayenko" w:date="2025-05-07T12:50:00Z" w16du:dateUtc="2025-05-07T10:50:00Z">
              <w:r>
                <w:t>AERONAUTICAL</w:t>
              </w:r>
            </w:ins>
          </w:p>
          <w:p w14:paraId="0C209EB9" w14:textId="77777777" w:rsidR="00184A11" w:rsidRDefault="00184A11" w:rsidP="00184A11">
            <w:pPr>
              <w:pStyle w:val="TAC"/>
              <w:jc w:val="left"/>
              <w:rPr>
                <w:ins w:id="211" w:author="Alexander Sayenko" w:date="2025-05-07T12:50:00Z" w16du:dateUtc="2025-05-07T10:50:00Z"/>
              </w:rPr>
            </w:pPr>
            <w:ins w:id="212" w:author="Alexander Sayenko" w:date="2025-05-07T12:50:00Z" w16du:dateUtc="2025-05-07T10:50:00Z">
              <w:r>
                <w:t>RADIONAVIGATION</w:t>
              </w:r>
            </w:ins>
          </w:p>
          <w:p w14:paraId="5A75D2AE" w14:textId="77777777" w:rsidR="00184A11" w:rsidRDefault="00184A11" w:rsidP="00184A11">
            <w:pPr>
              <w:pStyle w:val="TAC"/>
              <w:jc w:val="left"/>
              <w:rPr>
                <w:ins w:id="213" w:author="Alexander Sayenko" w:date="2025-05-07T12:50:00Z" w16du:dateUtc="2025-05-07T10:50:00Z"/>
              </w:rPr>
            </w:pPr>
            <w:ins w:id="214" w:author="Alexander Sayenko" w:date="2025-05-07T12:50:00Z" w16du:dateUtc="2025-05-07T10:50:00Z">
              <w:r>
                <w:t>RADIODETERMINATION-</w:t>
              </w:r>
            </w:ins>
          </w:p>
          <w:p w14:paraId="7520553E" w14:textId="77777777" w:rsidR="00184A11" w:rsidRDefault="00184A11" w:rsidP="00184A11">
            <w:pPr>
              <w:pStyle w:val="TAC"/>
              <w:jc w:val="left"/>
              <w:rPr>
                <w:ins w:id="215" w:author="Alexander Sayenko" w:date="2025-05-07T12:50:00Z" w16du:dateUtc="2025-05-07T10:50:00Z"/>
              </w:rPr>
            </w:pPr>
            <w:ins w:id="216" w:author="Alexander Sayenko" w:date="2025-05-07T12:50:00Z" w16du:dateUtc="2025-05-07T10:50:00Z">
              <w:r>
                <w:t>SATELLITE (Earth-to-space)</w:t>
              </w:r>
            </w:ins>
          </w:p>
          <w:p w14:paraId="74732B46" w14:textId="77777777" w:rsidR="00184A11" w:rsidRDefault="00184A11" w:rsidP="00184A11">
            <w:pPr>
              <w:pStyle w:val="TAC"/>
              <w:jc w:val="left"/>
              <w:rPr>
                <w:ins w:id="217" w:author="Alexander Sayenko" w:date="2025-05-07T12:50:00Z" w16du:dateUtc="2025-05-07T10:50:00Z"/>
              </w:rPr>
            </w:pPr>
            <w:ins w:id="218" w:author="Alexander Sayenko" w:date="2025-05-07T12:50:00Z" w16du:dateUtc="2025-05-07T10:50:00Z">
              <w:r>
                <w:t>Mobile-satellite (space-to-Earth)</w:t>
              </w:r>
            </w:ins>
          </w:p>
          <w:p w14:paraId="2ABCDD3C" w14:textId="77777777" w:rsidR="00184A11" w:rsidRDefault="00184A11" w:rsidP="00184A11">
            <w:pPr>
              <w:pStyle w:val="TAC"/>
              <w:jc w:val="left"/>
              <w:rPr>
                <w:ins w:id="219" w:author="Alexander Sayenko" w:date="2025-05-07T12:52:00Z" w16du:dateUtc="2025-05-07T10:52:00Z"/>
              </w:rPr>
            </w:pPr>
          </w:p>
          <w:p w14:paraId="74E66459" w14:textId="17D6E932" w:rsidR="00184A11" w:rsidRDefault="00184A11" w:rsidP="00184A11">
            <w:pPr>
              <w:pStyle w:val="TAC"/>
              <w:jc w:val="left"/>
              <w:rPr>
                <w:ins w:id="220" w:author="Alexander Sayenko" w:date="2025-05-07T12:50:00Z" w16du:dateUtc="2025-05-07T10:50:00Z"/>
              </w:rPr>
            </w:pPr>
            <w:ins w:id="221" w:author="Alexander Sayenko" w:date="2025-05-07T12:50:00Z" w16du:dateUtc="2025-05-07T10:50:00Z">
              <w:r>
                <w:t>5.208B</w:t>
              </w:r>
            </w:ins>
            <w:ins w:id="222" w:author="Alexander Sayenko" w:date="2025-05-07T12:52:00Z" w16du:dateUtc="2025-05-07T10:52:00Z">
              <w:r>
                <w:t xml:space="preserve"> </w:t>
              </w:r>
            </w:ins>
            <w:ins w:id="223" w:author="Alexander Sayenko" w:date="2025-05-07T12:50:00Z" w16du:dateUtc="2025-05-07T10:50:00Z">
              <w:r>
                <w:t>5.341 5.364 5.365 5.366 5.367</w:t>
              </w:r>
            </w:ins>
          </w:p>
          <w:p w14:paraId="67A0977E" w14:textId="45A49687" w:rsidR="00184A11" w:rsidRPr="00184A11" w:rsidRDefault="00184A11" w:rsidP="00184A11">
            <w:pPr>
              <w:pStyle w:val="TAC"/>
              <w:jc w:val="left"/>
              <w:rPr>
                <w:ins w:id="224" w:author="Alexander Sayenko" w:date="2025-05-07T12:47:00Z" w16du:dateUtc="2025-05-07T10:47:00Z"/>
              </w:rPr>
            </w:pPr>
            <w:ins w:id="225" w:author="Alexander Sayenko" w:date="2025-05-07T12:50:00Z" w16du:dateUtc="2025-05-07T10:50:00Z">
              <w:r>
                <w:t>5.368 5.370 5.372</w:t>
              </w:r>
            </w:ins>
          </w:p>
        </w:tc>
        <w:tc>
          <w:tcPr>
            <w:tcW w:w="3210" w:type="dxa"/>
          </w:tcPr>
          <w:p w14:paraId="259C09AD" w14:textId="77777777" w:rsidR="00184A11" w:rsidRDefault="00184A11" w:rsidP="00184A11">
            <w:pPr>
              <w:pStyle w:val="TAC"/>
              <w:jc w:val="left"/>
              <w:rPr>
                <w:ins w:id="226" w:author="Alexander Sayenko" w:date="2025-05-07T12:51:00Z" w16du:dateUtc="2025-05-07T10:51:00Z"/>
              </w:rPr>
            </w:pPr>
            <w:ins w:id="227" w:author="Alexander Sayenko" w:date="2025-05-07T12:51:00Z" w16du:dateUtc="2025-05-07T10:51:00Z">
              <w:r>
                <w:t>MOBILE-SATELLITE</w:t>
              </w:r>
            </w:ins>
          </w:p>
          <w:p w14:paraId="6E2BF475" w14:textId="77777777" w:rsidR="00184A11" w:rsidRDefault="00184A11" w:rsidP="00184A11">
            <w:pPr>
              <w:pStyle w:val="TAC"/>
              <w:jc w:val="left"/>
              <w:rPr>
                <w:ins w:id="228" w:author="Alexander Sayenko" w:date="2025-05-07T12:51:00Z" w16du:dateUtc="2025-05-07T10:51:00Z"/>
              </w:rPr>
            </w:pPr>
            <w:ins w:id="229" w:author="Alexander Sayenko" w:date="2025-05-07T12:51:00Z" w16du:dateUtc="2025-05-07T10:51:00Z">
              <w:r>
                <w:t>(Earth-to-space) 5.351A</w:t>
              </w:r>
            </w:ins>
          </w:p>
          <w:p w14:paraId="274E18B4" w14:textId="77777777" w:rsidR="00184A11" w:rsidRDefault="00184A11" w:rsidP="00184A11">
            <w:pPr>
              <w:pStyle w:val="TAC"/>
              <w:jc w:val="left"/>
              <w:rPr>
                <w:ins w:id="230" w:author="Alexander Sayenko" w:date="2025-05-07T12:51:00Z" w16du:dateUtc="2025-05-07T10:51:00Z"/>
              </w:rPr>
            </w:pPr>
            <w:ins w:id="231" w:author="Alexander Sayenko" w:date="2025-05-07T12:51:00Z" w16du:dateUtc="2025-05-07T10:51:00Z">
              <w:r>
                <w:t>AERONAUTICAL</w:t>
              </w:r>
            </w:ins>
          </w:p>
          <w:p w14:paraId="7A166FF4" w14:textId="77777777" w:rsidR="00184A11" w:rsidRDefault="00184A11" w:rsidP="00184A11">
            <w:pPr>
              <w:pStyle w:val="TAC"/>
              <w:jc w:val="left"/>
              <w:rPr>
                <w:ins w:id="232" w:author="Alexander Sayenko" w:date="2025-05-07T12:51:00Z" w16du:dateUtc="2025-05-07T10:51:00Z"/>
              </w:rPr>
            </w:pPr>
            <w:ins w:id="233" w:author="Alexander Sayenko" w:date="2025-05-07T12:51:00Z" w16du:dateUtc="2025-05-07T10:51:00Z">
              <w:r>
                <w:t>RADIONAVIGATION</w:t>
              </w:r>
            </w:ins>
          </w:p>
          <w:p w14:paraId="49D1D72E" w14:textId="77777777" w:rsidR="00184A11" w:rsidRDefault="00184A11" w:rsidP="00184A11">
            <w:pPr>
              <w:pStyle w:val="TAC"/>
              <w:jc w:val="left"/>
              <w:rPr>
                <w:ins w:id="234" w:author="Alexander Sayenko" w:date="2025-05-07T12:51:00Z" w16du:dateUtc="2025-05-07T10:51:00Z"/>
              </w:rPr>
            </w:pPr>
            <w:ins w:id="235" w:author="Alexander Sayenko" w:date="2025-05-07T12:51:00Z" w16du:dateUtc="2025-05-07T10:51:00Z">
              <w:r>
                <w:t>Mobile-satellite (space-to-Earth)</w:t>
              </w:r>
            </w:ins>
          </w:p>
          <w:p w14:paraId="1238DD26" w14:textId="77777777" w:rsidR="00184A11" w:rsidRDefault="00184A11" w:rsidP="00184A11">
            <w:pPr>
              <w:pStyle w:val="TAC"/>
              <w:jc w:val="left"/>
              <w:rPr>
                <w:ins w:id="236" w:author="Alexander Sayenko" w:date="2025-05-07T12:51:00Z" w16du:dateUtc="2025-05-07T10:51:00Z"/>
              </w:rPr>
            </w:pPr>
            <w:ins w:id="237" w:author="Alexander Sayenko" w:date="2025-05-07T12:51:00Z" w16du:dateUtc="2025-05-07T10:51:00Z">
              <w:r>
                <w:t>5.208B</w:t>
              </w:r>
            </w:ins>
          </w:p>
          <w:p w14:paraId="2A88C1B0" w14:textId="77777777" w:rsidR="00184A11" w:rsidRDefault="00184A11" w:rsidP="00184A11">
            <w:pPr>
              <w:pStyle w:val="TAC"/>
              <w:jc w:val="left"/>
              <w:rPr>
                <w:ins w:id="238" w:author="Alexander Sayenko" w:date="2025-05-07T12:51:00Z" w16du:dateUtc="2025-05-07T10:51:00Z"/>
              </w:rPr>
            </w:pPr>
            <w:ins w:id="239" w:author="Alexander Sayenko" w:date="2025-05-07T12:51:00Z" w16du:dateUtc="2025-05-07T10:51:00Z">
              <w:r>
                <w:t>Radiodetermination-satellite</w:t>
              </w:r>
            </w:ins>
          </w:p>
          <w:p w14:paraId="7ECE6F4A" w14:textId="77777777" w:rsidR="00184A11" w:rsidRDefault="00184A11" w:rsidP="00184A11">
            <w:pPr>
              <w:pStyle w:val="TAC"/>
              <w:jc w:val="left"/>
              <w:rPr>
                <w:ins w:id="240" w:author="Alexander Sayenko" w:date="2025-05-07T12:51:00Z" w16du:dateUtc="2025-05-07T10:51:00Z"/>
              </w:rPr>
            </w:pPr>
            <w:ins w:id="241" w:author="Alexander Sayenko" w:date="2025-05-07T12:51:00Z" w16du:dateUtc="2025-05-07T10:51:00Z">
              <w:r>
                <w:t>(Earth-to-space)</w:t>
              </w:r>
            </w:ins>
          </w:p>
          <w:p w14:paraId="4D42F6C2" w14:textId="77777777" w:rsidR="00184A11" w:rsidRDefault="00184A11" w:rsidP="00184A11">
            <w:pPr>
              <w:pStyle w:val="TAC"/>
              <w:jc w:val="left"/>
              <w:rPr>
                <w:ins w:id="242" w:author="Alexander Sayenko" w:date="2025-05-07T12:51:00Z" w16du:dateUtc="2025-05-07T10:51:00Z"/>
              </w:rPr>
            </w:pPr>
          </w:p>
          <w:p w14:paraId="5A7291E2" w14:textId="77777777" w:rsidR="00184A11" w:rsidRDefault="00184A11" w:rsidP="00184A11">
            <w:pPr>
              <w:pStyle w:val="TAC"/>
              <w:jc w:val="left"/>
              <w:rPr>
                <w:ins w:id="243" w:author="Alexander Sayenko" w:date="2025-05-07T12:51:00Z" w16du:dateUtc="2025-05-07T10:51:00Z"/>
              </w:rPr>
            </w:pPr>
            <w:ins w:id="244" w:author="Alexander Sayenko" w:date="2025-05-07T12:51:00Z" w16du:dateUtc="2025-05-07T10:51:00Z">
              <w:r>
                <w:t>5.341 5.355 5.359 5.364 5.365</w:t>
              </w:r>
            </w:ins>
          </w:p>
          <w:p w14:paraId="16E0A813" w14:textId="785366F6" w:rsidR="00184A11" w:rsidRPr="00184A11" w:rsidRDefault="00184A11" w:rsidP="00184A11">
            <w:pPr>
              <w:pStyle w:val="TAC"/>
              <w:jc w:val="left"/>
              <w:rPr>
                <w:ins w:id="245" w:author="Alexander Sayenko" w:date="2025-05-07T12:47:00Z" w16du:dateUtc="2025-05-07T10:47:00Z"/>
              </w:rPr>
            </w:pPr>
            <w:ins w:id="246" w:author="Alexander Sayenko" w:date="2025-05-07T12:51:00Z" w16du:dateUtc="2025-05-07T10:51:00Z">
              <w:r>
                <w:t>5.366 5.367 5.368 5.369 5.372</w:t>
              </w:r>
            </w:ins>
          </w:p>
        </w:tc>
      </w:tr>
      <w:tr w:rsidR="00184A11" w14:paraId="523C4B38" w14:textId="77777777" w:rsidTr="00BE7192">
        <w:trPr>
          <w:ins w:id="247" w:author="Alexander Sayenko" w:date="2025-05-07T12:47:00Z"/>
        </w:trPr>
        <w:tc>
          <w:tcPr>
            <w:tcW w:w="9629" w:type="dxa"/>
            <w:gridSpan w:val="3"/>
          </w:tcPr>
          <w:p w14:paraId="32F73F18" w14:textId="19196505" w:rsidR="00184A11" w:rsidRPr="00184A11" w:rsidRDefault="00184A11" w:rsidP="00184A11">
            <w:pPr>
              <w:pStyle w:val="TAH"/>
              <w:rPr>
                <w:ins w:id="248" w:author="Alexander Sayenko" w:date="2025-05-07T12:47:00Z" w16du:dateUtc="2025-05-07T10:47:00Z"/>
              </w:rPr>
            </w:pPr>
            <w:ins w:id="249" w:author="Alexander Sayenko" w:date="2025-05-07T12:51:00Z" w16du:dateUtc="2025-05-07T10:51:00Z">
              <w:r w:rsidRPr="00184A11">
                <w:t>1621.35 - 1626.5 MHz</w:t>
              </w:r>
            </w:ins>
          </w:p>
        </w:tc>
      </w:tr>
      <w:tr w:rsidR="00184A11" w14:paraId="58B17864" w14:textId="77777777" w:rsidTr="00184A11">
        <w:trPr>
          <w:ins w:id="250" w:author="Alexander Sayenko" w:date="2025-05-07T12:47:00Z"/>
        </w:trPr>
        <w:tc>
          <w:tcPr>
            <w:tcW w:w="3209" w:type="dxa"/>
          </w:tcPr>
          <w:p w14:paraId="7C8D4F4B" w14:textId="77777777" w:rsidR="00184A11" w:rsidRDefault="00184A11" w:rsidP="00184A11">
            <w:pPr>
              <w:pStyle w:val="TAC"/>
              <w:jc w:val="left"/>
              <w:rPr>
                <w:ins w:id="251" w:author="Alexander Sayenko" w:date="2025-05-07T12:52:00Z" w16du:dateUtc="2025-05-07T10:52:00Z"/>
              </w:rPr>
            </w:pPr>
            <w:ins w:id="252" w:author="Alexander Sayenko" w:date="2025-05-07T12:52:00Z" w16du:dateUtc="2025-05-07T10:52:00Z">
              <w:r>
                <w:t>MARITIME MOBILE-</w:t>
              </w:r>
            </w:ins>
          </w:p>
          <w:p w14:paraId="5427F0D2" w14:textId="77777777" w:rsidR="00184A11" w:rsidRDefault="00184A11" w:rsidP="00184A11">
            <w:pPr>
              <w:pStyle w:val="TAC"/>
              <w:jc w:val="left"/>
              <w:rPr>
                <w:ins w:id="253" w:author="Alexander Sayenko" w:date="2025-05-07T12:52:00Z" w16du:dateUtc="2025-05-07T10:52:00Z"/>
              </w:rPr>
            </w:pPr>
            <w:ins w:id="254" w:author="Alexander Sayenko" w:date="2025-05-07T12:52:00Z" w16du:dateUtc="2025-05-07T10:52:00Z">
              <w:r>
                <w:t>SATELLITE (space-to-Earth)</w:t>
              </w:r>
            </w:ins>
          </w:p>
          <w:p w14:paraId="1B4E9CCE" w14:textId="77777777" w:rsidR="00184A11" w:rsidRDefault="00184A11" w:rsidP="00184A11">
            <w:pPr>
              <w:pStyle w:val="TAC"/>
              <w:jc w:val="left"/>
              <w:rPr>
                <w:ins w:id="255" w:author="Alexander Sayenko" w:date="2025-05-07T12:52:00Z" w16du:dateUtc="2025-05-07T10:52:00Z"/>
              </w:rPr>
            </w:pPr>
            <w:ins w:id="256" w:author="Alexander Sayenko" w:date="2025-05-07T12:52:00Z" w16du:dateUtc="2025-05-07T10:52:00Z">
              <w:r>
                <w:t>5.373 5.373A</w:t>
              </w:r>
            </w:ins>
          </w:p>
          <w:p w14:paraId="31E24F9F" w14:textId="77777777" w:rsidR="00184A11" w:rsidRDefault="00184A11" w:rsidP="00184A11">
            <w:pPr>
              <w:pStyle w:val="TAC"/>
              <w:jc w:val="left"/>
              <w:rPr>
                <w:ins w:id="257" w:author="Alexander Sayenko" w:date="2025-05-07T12:52:00Z" w16du:dateUtc="2025-05-07T10:52:00Z"/>
              </w:rPr>
            </w:pPr>
            <w:ins w:id="258" w:author="Alexander Sayenko" w:date="2025-05-07T12:52:00Z" w16du:dateUtc="2025-05-07T10:52:00Z">
              <w:r>
                <w:t>MOBILE-SATELLITE</w:t>
              </w:r>
            </w:ins>
          </w:p>
          <w:p w14:paraId="521556DC" w14:textId="77777777" w:rsidR="00184A11" w:rsidRDefault="00184A11" w:rsidP="00184A11">
            <w:pPr>
              <w:pStyle w:val="TAC"/>
              <w:jc w:val="left"/>
              <w:rPr>
                <w:ins w:id="259" w:author="Alexander Sayenko" w:date="2025-05-07T12:52:00Z" w16du:dateUtc="2025-05-07T10:52:00Z"/>
              </w:rPr>
            </w:pPr>
            <w:ins w:id="260" w:author="Alexander Sayenko" w:date="2025-05-07T12:52:00Z" w16du:dateUtc="2025-05-07T10:52:00Z">
              <w:r>
                <w:t>(Earth-to-space) 5.351A</w:t>
              </w:r>
            </w:ins>
          </w:p>
          <w:p w14:paraId="17B2166F" w14:textId="77777777" w:rsidR="00184A11" w:rsidRDefault="00184A11" w:rsidP="00184A11">
            <w:pPr>
              <w:pStyle w:val="TAC"/>
              <w:jc w:val="left"/>
              <w:rPr>
                <w:ins w:id="261" w:author="Alexander Sayenko" w:date="2025-05-07T12:52:00Z" w16du:dateUtc="2025-05-07T10:52:00Z"/>
              </w:rPr>
            </w:pPr>
            <w:ins w:id="262" w:author="Alexander Sayenko" w:date="2025-05-07T12:52:00Z" w16du:dateUtc="2025-05-07T10:52:00Z">
              <w:r>
                <w:t>AERONAUTICAL</w:t>
              </w:r>
            </w:ins>
          </w:p>
          <w:p w14:paraId="26135201" w14:textId="77777777" w:rsidR="00184A11" w:rsidRDefault="00184A11" w:rsidP="00184A11">
            <w:pPr>
              <w:pStyle w:val="TAC"/>
              <w:jc w:val="left"/>
              <w:rPr>
                <w:ins w:id="263" w:author="Alexander Sayenko" w:date="2025-05-07T12:52:00Z" w16du:dateUtc="2025-05-07T10:52:00Z"/>
              </w:rPr>
            </w:pPr>
            <w:ins w:id="264" w:author="Alexander Sayenko" w:date="2025-05-07T12:52:00Z" w16du:dateUtc="2025-05-07T10:52:00Z">
              <w:r>
                <w:t>RADIONAVIGATION</w:t>
              </w:r>
            </w:ins>
          </w:p>
          <w:p w14:paraId="4E3DB43F" w14:textId="77777777" w:rsidR="00184A11" w:rsidRDefault="00184A11" w:rsidP="00184A11">
            <w:pPr>
              <w:pStyle w:val="TAC"/>
              <w:jc w:val="left"/>
              <w:rPr>
                <w:ins w:id="265" w:author="Alexander Sayenko" w:date="2025-05-07T12:52:00Z" w16du:dateUtc="2025-05-07T10:52:00Z"/>
              </w:rPr>
            </w:pPr>
            <w:ins w:id="266" w:author="Alexander Sayenko" w:date="2025-05-07T12:52:00Z" w16du:dateUtc="2025-05-07T10:52:00Z">
              <w:r>
                <w:t>Mobile-satellite (space-to-Earth)</w:t>
              </w:r>
            </w:ins>
          </w:p>
          <w:p w14:paraId="3038C475" w14:textId="77777777" w:rsidR="00184A11" w:rsidRDefault="00184A11" w:rsidP="00184A11">
            <w:pPr>
              <w:pStyle w:val="TAC"/>
              <w:jc w:val="left"/>
              <w:rPr>
                <w:ins w:id="267" w:author="Alexander Sayenko" w:date="2025-05-07T12:52:00Z" w16du:dateUtc="2025-05-07T10:52:00Z"/>
              </w:rPr>
            </w:pPr>
            <w:ins w:id="268" w:author="Alexander Sayenko" w:date="2025-05-07T12:52:00Z" w16du:dateUtc="2025-05-07T10:52:00Z">
              <w:r>
                <w:t>except maritime mobile satellite</w:t>
              </w:r>
            </w:ins>
          </w:p>
          <w:p w14:paraId="0CD581BE" w14:textId="77777777" w:rsidR="00184A11" w:rsidRDefault="00184A11" w:rsidP="00184A11">
            <w:pPr>
              <w:pStyle w:val="TAC"/>
              <w:jc w:val="left"/>
              <w:rPr>
                <w:ins w:id="269" w:author="Alexander Sayenko" w:date="2025-05-07T12:52:00Z" w16du:dateUtc="2025-05-07T10:52:00Z"/>
              </w:rPr>
            </w:pPr>
            <w:ins w:id="270" w:author="Alexander Sayenko" w:date="2025-05-07T12:52:00Z" w16du:dateUtc="2025-05-07T10:52:00Z">
              <w:r>
                <w:t>(space-to-Earth)</w:t>
              </w:r>
            </w:ins>
          </w:p>
          <w:p w14:paraId="1CA828E2" w14:textId="77777777" w:rsidR="00184A11" w:rsidRDefault="00184A11" w:rsidP="00184A11">
            <w:pPr>
              <w:pStyle w:val="TAC"/>
              <w:jc w:val="left"/>
              <w:rPr>
                <w:ins w:id="271" w:author="Alexander Sayenko" w:date="2025-05-07T12:53:00Z" w16du:dateUtc="2025-05-07T10:53:00Z"/>
              </w:rPr>
            </w:pPr>
          </w:p>
          <w:p w14:paraId="77247B27" w14:textId="77777777" w:rsidR="00184A11" w:rsidRDefault="00184A11" w:rsidP="00184A11">
            <w:pPr>
              <w:pStyle w:val="TAC"/>
              <w:jc w:val="left"/>
              <w:rPr>
                <w:ins w:id="272" w:author="Alexander Sayenko" w:date="2025-05-07T12:53:00Z" w16du:dateUtc="2025-05-07T10:53:00Z"/>
              </w:rPr>
            </w:pPr>
          </w:p>
          <w:p w14:paraId="7C346DB1" w14:textId="77777777" w:rsidR="00184A11" w:rsidRDefault="00184A11" w:rsidP="00184A11">
            <w:pPr>
              <w:pStyle w:val="TAC"/>
              <w:jc w:val="left"/>
              <w:rPr>
                <w:ins w:id="273" w:author="Alexander Sayenko" w:date="2025-05-07T12:52:00Z" w16du:dateUtc="2025-05-07T10:52:00Z"/>
              </w:rPr>
            </w:pPr>
          </w:p>
          <w:p w14:paraId="75DF0334" w14:textId="77777777" w:rsidR="00184A11" w:rsidRDefault="00184A11" w:rsidP="00184A11">
            <w:pPr>
              <w:pStyle w:val="TAC"/>
              <w:jc w:val="left"/>
              <w:rPr>
                <w:ins w:id="274" w:author="Alexander Sayenko" w:date="2025-05-07T12:52:00Z" w16du:dateUtc="2025-05-07T10:52:00Z"/>
              </w:rPr>
            </w:pPr>
            <w:ins w:id="275" w:author="Alexander Sayenko" w:date="2025-05-07T12:52:00Z" w16du:dateUtc="2025-05-07T10:52:00Z">
              <w:r>
                <w:t>5.208B 5.341 5.355 5.359 5.364</w:t>
              </w:r>
            </w:ins>
          </w:p>
          <w:p w14:paraId="078AD00A" w14:textId="77777777" w:rsidR="00184A11" w:rsidRDefault="00184A11" w:rsidP="00184A11">
            <w:pPr>
              <w:pStyle w:val="TAC"/>
              <w:jc w:val="left"/>
              <w:rPr>
                <w:ins w:id="276" w:author="Alexander Sayenko" w:date="2025-05-07T12:52:00Z" w16du:dateUtc="2025-05-07T10:52:00Z"/>
              </w:rPr>
            </w:pPr>
            <w:ins w:id="277" w:author="Alexander Sayenko" w:date="2025-05-07T12:52:00Z" w16du:dateUtc="2025-05-07T10:52:00Z">
              <w:r>
                <w:t>5.365 5.366 5.367 5.368 5.369</w:t>
              </w:r>
            </w:ins>
          </w:p>
          <w:p w14:paraId="6E1E7277" w14:textId="735BC3B5" w:rsidR="00184A11" w:rsidRPr="00184A11" w:rsidRDefault="00184A11" w:rsidP="00184A11">
            <w:pPr>
              <w:pStyle w:val="TAC"/>
              <w:jc w:val="left"/>
              <w:rPr>
                <w:ins w:id="278" w:author="Alexander Sayenko" w:date="2025-05-07T12:47:00Z" w16du:dateUtc="2025-05-07T10:47:00Z"/>
              </w:rPr>
            </w:pPr>
            <w:ins w:id="279" w:author="Alexander Sayenko" w:date="2025-05-07T12:52:00Z" w16du:dateUtc="2025-05-07T10:52:00Z">
              <w:r>
                <w:t>5.371 5.372</w:t>
              </w:r>
            </w:ins>
          </w:p>
        </w:tc>
        <w:tc>
          <w:tcPr>
            <w:tcW w:w="3210" w:type="dxa"/>
          </w:tcPr>
          <w:p w14:paraId="1E20DE35" w14:textId="77777777" w:rsidR="00184A11" w:rsidRDefault="00184A11" w:rsidP="00184A11">
            <w:pPr>
              <w:pStyle w:val="TAC"/>
              <w:jc w:val="left"/>
              <w:rPr>
                <w:ins w:id="280" w:author="Alexander Sayenko" w:date="2025-05-07T12:53:00Z" w16du:dateUtc="2025-05-07T10:53:00Z"/>
              </w:rPr>
            </w:pPr>
            <w:ins w:id="281" w:author="Alexander Sayenko" w:date="2025-05-07T12:53:00Z" w16du:dateUtc="2025-05-07T10:53:00Z">
              <w:r>
                <w:t>MARITIME MOBILE-</w:t>
              </w:r>
            </w:ins>
          </w:p>
          <w:p w14:paraId="6DF96866" w14:textId="77777777" w:rsidR="00184A11" w:rsidRDefault="00184A11" w:rsidP="00184A11">
            <w:pPr>
              <w:pStyle w:val="TAC"/>
              <w:jc w:val="left"/>
              <w:rPr>
                <w:ins w:id="282" w:author="Alexander Sayenko" w:date="2025-05-07T12:53:00Z" w16du:dateUtc="2025-05-07T10:53:00Z"/>
              </w:rPr>
            </w:pPr>
            <w:ins w:id="283" w:author="Alexander Sayenko" w:date="2025-05-07T12:53:00Z" w16du:dateUtc="2025-05-07T10:53:00Z">
              <w:r>
                <w:t>SATELLITE (space-to-Earth)</w:t>
              </w:r>
            </w:ins>
          </w:p>
          <w:p w14:paraId="14270665" w14:textId="77777777" w:rsidR="00184A11" w:rsidRDefault="00184A11" w:rsidP="00184A11">
            <w:pPr>
              <w:pStyle w:val="TAC"/>
              <w:jc w:val="left"/>
              <w:rPr>
                <w:ins w:id="284" w:author="Alexander Sayenko" w:date="2025-05-07T12:53:00Z" w16du:dateUtc="2025-05-07T10:53:00Z"/>
              </w:rPr>
            </w:pPr>
            <w:ins w:id="285" w:author="Alexander Sayenko" w:date="2025-05-07T12:53:00Z" w16du:dateUtc="2025-05-07T10:53:00Z">
              <w:r>
                <w:t>5.373 5.373A</w:t>
              </w:r>
            </w:ins>
          </w:p>
          <w:p w14:paraId="382D158D" w14:textId="77777777" w:rsidR="00184A11" w:rsidRDefault="00184A11" w:rsidP="00184A11">
            <w:pPr>
              <w:pStyle w:val="TAC"/>
              <w:jc w:val="left"/>
              <w:rPr>
                <w:ins w:id="286" w:author="Alexander Sayenko" w:date="2025-05-07T12:53:00Z" w16du:dateUtc="2025-05-07T10:53:00Z"/>
              </w:rPr>
            </w:pPr>
            <w:ins w:id="287" w:author="Alexander Sayenko" w:date="2025-05-07T12:53:00Z" w16du:dateUtc="2025-05-07T10:53:00Z">
              <w:r>
                <w:t>MOBILE-SATELLITE</w:t>
              </w:r>
            </w:ins>
          </w:p>
          <w:p w14:paraId="34A0994A" w14:textId="77777777" w:rsidR="00184A11" w:rsidRDefault="00184A11" w:rsidP="00184A11">
            <w:pPr>
              <w:pStyle w:val="TAC"/>
              <w:jc w:val="left"/>
              <w:rPr>
                <w:ins w:id="288" w:author="Alexander Sayenko" w:date="2025-05-07T12:53:00Z" w16du:dateUtc="2025-05-07T10:53:00Z"/>
              </w:rPr>
            </w:pPr>
            <w:ins w:id="289" w:author="Alexander Sayenko" w:date="2025-05-07T12:53:00Z" w16du:dateUtc="2025-05-07T10:53:00Z">
              <w:r>
                <w:t>(Earth-to-space) 5.351A</w:t>
              </w:r>
            </w:ins>
          </w:p>
          <w:p w14:paraId="10258846" w14:textId="77777777" w:rsidR="00184A11" w:rsidRDefault="00184A11" w:rsidP="00184A11">
            <w:pPr>
              <w:pStyle w:val="TAC"/>
              <w:jc w:val="left"/>
              <w:rPr>
                <w:ins w:id="290" w:author="Alexander Sayenko" w:date="2025-05-07T12:53:00Z" w16du:dateUtc="2025-05-07T10:53:00Z"/>
              </w:rPr>
            </w:pPr>
            <w:ins w:id="291" w:author="Alexander Sayenko" w:date="2025-05-07T12:53:00Z" w16du:dateUtc="2025-05-07T10:53:00Z">
              <w:r>
                <w:t>AERONAUTICAL</w:t>
              </w:r>
            </w:ins>
          </w:p>
          <w:p w14:paraId="0AE9977C" w14:textId="77777777" w:rsidR="00184A11" w:rsidRDefault="00184A11" w:rsidP="00184A11">
            <w:pPr>
              <w:pStyle w:val="TAC"/>
              <w:jc w:val="left"/>
              <w:rPr>
                <w:ins w:id="292" w:author="Alexander Sayenko" w:date="2025-05-07T12:53:00Z" w16du:dateUtc="2025-05-07T10:53:00Z"/>
              </w:rPr>
            </w:pPr>
            <w:ins w:id="293" w:author="Alexander Sayenko" w:date="2025-05-07T12:53:00Z" w16du:dateUtc="2025-05-07T10:53:00Z">
              <w:r>
                <w:t>RADIONAVIGATION</w:t>
              </w:r>
            </w:ins>
          </w:p>
          <w:p w14:paraId="3E653069" w14:textId="77777777" w:rsidR="00184A11" w:rsidRDefault="00184A11" w:rsidP="00184A11">
            <w:pPr>
              <w:pStyle w:val="TAC"/>
              <w:jc w:val="left"/>
              <w:rPr>
                <w:ins w:id="294" w:author="Alexander Sayenko" w:date="2025-05-07T12:53:00Z" w16du:dateUtc="2025-05-07T10:53:00Z"/>
              </w:rPr>
            </w:pPr>
            <w:ins w:id="295" w:author="Alexander Sayenko" w:date="2025-05-07T12:53:00Z" w16du:dateUtc="2025-05-07T10:53:00Z">
              <w:r>
                <w:t>RADIODETERMINATION-</w:t>
              </w:r>
            </w:ins>
          </w:p>
          <w:p w14:paraId="4AFF071B" w14:textId="77777777" w:rsidR="00184A11" w:rsidRDefault="00184A11" w:rsidP="00184A11">
            <w:pPr>
              <w:pStyle w:val="TAC"/>
              <w:jc w:val="left"/>
              <w:rPr>
                <w:ins w:id="296" w:author="Alexander Sayenko" w:date="2025-05-07T12:53:00Z" w16du:dateUtc="2025-05-07T10:53:00Z"/>
              </w:rPr>
            </w:pPr>
            <w:ins w:id="297" w:author="Alexander Sayenko" w:date="2025-05-07T12:53:00Z" w16du:dateUtc="2025-05-07T10:53:00Z">
              <w:r>
                <w:t>SATELLITE (Earth-to-space)</w:t>
              </w:r>
            </w:ins>
          </w:p>
          <w:p w14:paraId="34C08448" w14:textId="77777777" w:rsidR="00184A11" w:rsidRDefault="00184A11" w:rsidP="00184A11">
            <w:pPr>
              <w:pStyle w:val="TAC"/>
              <w:jc w:val="left"/>
              <w:rPr>
                <w:ins w:id="298" w:author="Alexander Sayenko" w:date="2025-05-07T12:53:00Z" w16du:dateUtc="2025-05-07T10:53:00Z"/>
              </w:rPr>
            </w:pPr>
            <w:ins w:id="299" w:author="Alexander Sayenko" w:date="2025-05-07T12:53:00Z" w16du:dateUtc="2025-05-07T10:53:00Z">
              <w:r>
                <w:t>Mobile-satellite (space-to-Earth)</w:t>
              </w:r>
            </w:ins>
          </w:p>
          <w:p w14:paraId="589F8018" w14:textId="77777777" w:rsidR="00184A11" w:rsidRDefault="00184A11" w:rsidP="00184A11">
            <w:pPr>
              <w:pStyle w:val="TAC"/>
              <w:jc w:val="left"/>
              <w:rPr>
                <w:ins w:id="300" w:author="Alexander Sayenko" w:date="2025-05-07T12:53:00Z" w16du:dateUtc="2025-05-07T10:53:00Z"/>
              </w:rPr>
            </w:pPr>
            <w:ins w:id="301" w:author="Alexander Sayenko" w:date="2025-05-07T12:53:00Z" w16du:dateUtc="2025-05-07T10:53:00Z">
              <w:r>
                <w:t>except maritime mobile satellite</w:t>
              </w:r>
            </w:ins>
          </w:p>
          <w:p w14:paraId="7A01EC8F" w14:textId="77777777" w:rsidR="00184A11" w:rsidRDefault="00184A11" w:rsidP="00184A11">
            <w:pPr>
              <w:pStyle w:val="TAC"/>
              <w:jc w:val="left"/>
              <w:rPr>
                <w:ins w:id="302" w:author="Alexander Sayenko" w:date="2025-05-07T12:53:00Z" w16du:dateUtc="2025-05-07T10:53:00Z"/>
              </w:rPr>
            </w:pPr>
            <w:ins w:id="303" w:author="Alexander Sayenko" w:date="2025-05-07T12:53:00Z" w16du:dateUtc="2025-05-07T10:53:00Z">
              <w:r>
                <w:t>(space-to-Earth)</w:t>
              </w:r>
            </w:ins>
          </w:p>
          <w:p w14:paraId="63D70289" w14:textId="77777777" w:rsidR="00184A11" w:rsidRDefault="00184A11" w:rsidP="00184A11">
            <w:pPr>
              <w:pStyle w:val="TAC"/>
              <w:jc w:val="left"/>
              <w:rPr>
                <w:ins w:id="304" w:author="Alexander Sayenko" w:date="2025-05-07T12:53:00Z" w16du:dateUtc="2025-05-07T10:53:00Z"/>
              </w:rPr>
            </w:pPr>
          </w:p>
          <w:p w14:paraId="5267ECD7" w14:textId="77777777" w:rsidR="00184A11" w:rsidRDefault="00184A11" w:rsidP="00184A11">
            <w:pPr>
              <w:pStyle w:val="TAC"/>
              <w:jc w:val="left"/>
              <w:rPr>
                <w:ins w:id="305" w:author="Alexander Sayenko" w:date="2025-05-07T12:53:00Z" w16du:dateUtc="2025-05-07T10:53:00Z"/>
              </w:rPr>
            </w:pPr>
          </w:p>
          <w:p w14:paraId="36DD33F8" w14:textId="77777777" w:rsidR="00184A11" w:rsidRDefault="00184A11" w:rsidP="00184A11">
            <w:pPr>
              <w:pStyle w:val="TAC"/>
              <w:jc w:val="left"/>
              <w:rPr>
                <w:ins w:id="306" w:author="Alexander Sayenko" w:date="2025-05-07T12:53:00Z" w16du:dateUtc="2025-05-07T10:53:00Z"/>
              </w:rPr>
            </w:pPr>
            <w:ins w:id="307" w:author="Alexander Sayenko" w:date="2025-05-07T12:53:00Z" w16du:dateUtc="2025-05-07T10:53:00Z">
              <w:r>
                <w:t>5.208B 5.341 5.364 5.365 5.366</w:t>
              </w:r>
            </w:ins>
          </w:p>
          <w:p w14:paraId="211A383E" w14:textId="5F1F7B0C" w:rsidR="00184A11" w:rsidRPr="00184A11" w:rsidRDefault="00184A11" w:rsidP="00184A11">
            <w:pPr>
              <w:pStyle w:val="TAC"/>
              <w:jc w:val="left"/>
              <w:rPr>
                <w:ins w:id="308" w:author="Alexander Sayenko" w:date="2025-05-07T12:47:00Z" w16du:dateUtc="2025-05-07T10:47:00Z"/>
              </w:rPr>
            </w:pPr>
            <w:ins w:id="309" w:author="Alexander Sayenko" w:date="2025-05-07T12:53:00Z" w16du:dateUtc="2025-05-07T10:53:00Z">
              <w:r>
                <w:t>5.367 5.368 5.370 5.372</w:t>
              </w:r>
            </w:ins>
          </w:p>
        </w:tc>
        <w:tc>
          <w:tcPr>
            <w:tcW w:w="3210" w:type="dxa"/>
          </w:tcPr>
          <w:p w14:paraId="798D3E84" w14:textId="77777777" w:rsidR="00184A11" w:rsidRDefault="00184A11" w:rsidP="00184A11">
            <w:pPr>
              <w:pStyle w:val="TAC"/>
              <w:jc w:val="left"/>
              <w:rPr>
                <w:ins w:id="310" w:author="Alexander Sayenko" w:date="2025-05-07T12:53:00Z" w16du:dateUtc="2025-05-07T10:53:00Z"/>
              </w:rPr>
            </w:pPr>
            <w:ins w:id="311" w:author="Alexander Sayenko" w:date="2025-05-07T12:53:00Z" w16du:dateUtc="2025-05-07T10:53:00Z">
              <w:r>
                <w:t>MARITIME MOBILE-</w:t>
              </w:r>
            </w:ins>
          </w:p>
          <w:p w14:paraId="3AA4392D" w14:textId="77777777" w:rsidR="00184A11" w:rsidRDefault="00184A11" w:rsidP="00184A11">
            <w:pPr>
              <w:pStyle w:val="TAC"/>
              <w:jc w:val="left"/>
              <w:rPr>
                <w:ins w:id="312" w:author="Alexander Sayenko" w:date="2025-05-07T12:53:00Z" w16du:dateUtc="2025-05-07T10:53:00Z"/>
              </w:rPr>
            </w:pPr>
            <w:ins w:id="313" w:author="Alexander Sayenko" w:date="2025-05-07T12:53:00Z" w16du:dateUtc="2025-05-07T10:53:00Z">
              <w:r>
                <w:t>SATELLITE (space-to-</w:t>
              </w:r>
            </w:ins>
          </w:p>
          <w:p w14:paraId="49324A7D" w14:textId="77777777" w:rsidR="00184A11" w:rsidRDefault="00184A11" w:rsidP="00184A11">
            <w:pPr>
              <w:pStyle w:val="TAC"/>
              <w:jc w:val="left"/>
              <w:rPr>
                <w:ins w:id="314" w:author="Alexander Sayenko" w:date="2025-05-07T12:53:00Z" w16du:dateUtc="2025-05-07T10:53:00Z"/>
              </w:rPr>
            </w:pPr>
            <w:ins w:id="315" w:author="Alexander Sayenko" w:date="2025-05-07T12:53:00Z" w16du:dateUtc="2025-05-07T10:53:00Z">
              <w:r>
                <w:t>Earth) 5.373 5.373A</w:t>
              </w:r>
            </w:ins>
          </w:p>
          <w:p w14:paraId="296080C4" w14:textId="77777777" w:rsidR="00184A11" w:rsidRDefault="00184A11" w:rsidP="00184A11">
            <w:pPr>
              <w:pStyle w:val="TAC"/>
              <w:jc w:val="left"/>
              <w:rPr>
                <w:ins w:id="316" w:author="Alexander Sayenko" w:date="2025-05-07T12:53:00Z" w16du:dateUtc="2025-05-07T10:53:00Z"/>
              </w:rPr>
            </w:pPr>
            <w:ins w:id="317" w:author="Alexander Sayenko" w:date="2025-05-07T12:53:00Z" w16du:dateUtc="2025-05-07T10:53:00Z">
              <w:r>
                <w:t>MOBILE-SATELLITE</w:t>
              </w:r>
            </w:ins>
          </w:p>
          <w:p w14:paraId="7638B37F" w14:textId="77777777" w:rsidR="00184A11" w:rsidRDefault="00184A11" w:rsidP="00184A11">
            <w:pPr>
              <w:pStyle w:val="TAC"/>
              <w:jc w:val="left"/>
              <w:rPr>
                <w:ins w:id="318" w:author="Alexander Sayenko" w:date="2025-05-07T12:53:00Z" w16du:dateUtc="2025-05-07T10:53:00Z"/>
              </w:rPr>
            </w:pPr>
            <w:ins w:id="319" w:author="Alexander Sayenko" w:date="2025-05-07T12:53:00Z" w16du:dateUtc="2025-05-07T10:53:00Z">
              <w:r>
                <w:t>(Earth-to-space) 5.351A</w:t>
              </w:r>
            </w:ins>
          </w:p>
          <w:p w14:paraId="784AF63C" w14:textId="77777777" w:rsidR="00184A11" w:rsidRDefault="00184A11" w:rsidP="00184A11">
            <w:pPr>
              <w:pStyle w:val="TAC"/>
              <w:jc w:val="left"/>
              <w:rPr>
                <w:ins w:id="320" w:author="Alexander Sayenko" w:date="2025-05-07T12:53:00Z" w16du:dateUtc="2025-05-07T10:53:00Z"/>
              </w:rPr>
            </w:pPr>
            <w:ins w:id="321" w:author="Alexander Sayenko" w:date="2025-05-07T12:53:00Z" w16du:dateUtc="2025-05-07T10:53:00Z">
              <w:r>
                <w:t>AERONAUTICAL</w:t>
              </w:r>
            </w:ins>
          </w:p>
          <w:p w14:paraId="6ED55999" w14:textId="77777777" w:rsidR="00184A11" w:rsidRDefault="00184A11" w:rsidP="00184A11">
            <w:pPr>
              <w:pStyle w:val="TAC"/>
              <w:jc w:val="left"/>
              <w:rPr>
                <w:ins w:id="322" w:author="Alexander Sayenko" w:date="2025-05-07T12:53:00Z" w16du:dateUtc="2025-05-07T10:53:00Z"/>
              </w:rPr>
            </w:pPr>
            <w:ins w:id="323" w:author="Alexander Sayenko" w:date="2025-05-07T12:53:00Z" w16du:dateUtc="2025-05-07T10:53:00Z">
              <w:r>
                <w:t>RADIONAVIGATION</w:t>
              </w:r>
            </w:ins>
          </w:p>
          <w:p w14:paraId="09DB41E4" w14:textId="77777777" w:rsidR="00184A11" w:rsidRDefault="00184A11" w:rsidP="00184A11">
            <w:pPr>
              <w:pStyle w:val="TAC"/>
              <w:jc w:val="left"/>
              <w:rPr>
                <w:ins w:id="324" w:author="Alexander Sayenko" w:date="2025-05-07T12:53:00Z" w16du:dateUtc="2025-05-07T10:53:00Z"/>
              </w:rPr>
            </w:pPr>
            <w:ins w:id="325" w:author="Alexander Sayenko" w:date="2025-05-07T12:53:00Z" w16du:dateUtc="2025-05-07T10:53:00Z">
              <w:r>
                <w:t>Mobile-satellite (space-to-Earth)</w:t>
              </w:r>
            </w:ins>
          </w:p>
          <w:p w14:paraId="3B7B6C52" w14:textId="77777777" w:rsidR="00184A11" w:rsidRDefault="00184A11" w:rsidP="00184A11">
            <w:pPr>
              <w:pStyle w:val="TAC"/>
              <w:jc w:val="left"/>
              <w:rPr>
                <w:ins w:id="326" w:author="Alexander Sayenko" w:date="2025-05-07T12:53:00Z" w16du:dateUtc="2025-05-07T10:53:00Z"/>
              </w:rPr>
            </w:pPr>
            <w:ins w:id="327" w:author="Alexander Sayenko" w:date="2025-05-07T12:53:00Z" w16du:dateUtc="2025-05-07T10:53:00Z">
              <w:r>
                <w:t>except maritime mobile satellite</w:t>
              </w:r>
            </w:ins>
          </w:p>
          <w:p w14:paraId="08F74AE0" w14:textId="77777777" w:rsidR="00184A11" w:rsidRDefault="00184A11" w:rsidP="00184A11">
            <w:pPr>
              <w:pStyle w:val="TAC"/>
              <w:jc w:val="left"/>
              <w:rPr>
                <w:ins w:id="328" w:author="Alexander Sayenko" w:date="2025-05-07T12:53:00Z" w16du:dateUtc="2025-05-07T10:53:00Z"/>
              </w:rPr>
            </w:pPr>
            <w:ins w:id="329" w:author="Alexander Sayenko" w:date="2025-05-07T12:53:00Z" w16du:dateUtc="2025-05-07T10:53:00Z">
              <w:r>
                <w:t>(space-to-Earth)</w:t>
              </w:r>
            </w:ins>
          </w:p>
          <w:p w14:paraId="120038FD" w14:textId="77777777" w:rsidR="00184A11" w:rsidRDefault="00184A11" w:rsidP="00184A11">
            <w:pPr>
              <w:pStyle w:val="TAC"/>
              <w:jc w:val="left"/>
              <w:rPr>
                <w:ins w:id="330" w:author="Alexander Sayenko" w:date="2025-05-07T12:53:00Z" w16du:dateUtc="2025-05-07T10:53:00Z"/>
              </w:rPr>
            </w:pPr>
            <w:ins w:id="331" w:author="Alexander Sayenko" w:date="2025-05-07T12:53:00Z" w16du:dateUtc="2025-05-07T10:53:00Z">
              <w:r>
                <w:t>Radiodetermination-satellite</w:t>
              </w:r>
            </w:ins>
          </w:p>
          <w:p w14:paraId="2D96EB92" w14:textId="77777777" w:rsidR="00184A11" w:rsidRDefault="00184A11" w:rsidP="00184A11">
            <w:pPr>
              <w:pStyle w:val="TAC"/>
              <w:jc w:val="left"/>
              <w:rPr>
                <w:ins w:id="332" w:author="Alexander Sayenko" w:date="2025-05-07T12:53:00Z" w16du:dateUtc="2025-05-07T10:53:00Z"/>
              </w:rPr>
            </w:pPr>
            <w:ins w:id="333" w:author="Alexander Sayenko" w:date="2025-05-07T12:53:00Z" w16du:dateUtc="2025-05-07T10:53:00Z">
              <w:r>
                <w:t>(Earth-to-space)</w:t>
              </w:r>
            </w:ins>
          </w:p>
          <w:p w14:paraId="246238CF" w14:textId="77777777" w:rsidR="00184A11" w:rsidRDefault="00184A11" w:rsidP="00184A11">
            <w:pPr>
              <w:pStyle w:val="TAC"/>
              <w:jc w:val="left"/>
              <w:rPr>
                <w:ins w:id="334" w:author="Alexander Sayenko" w:date="2025-05-07T12:53:00Z" w16du:dateUtc="2025-05-07T10:53:00Z"/>
              </w:rPr>
            </w:pPr>
          </w:p>
          <w:p w14:paraId="11D81995" w14:textId="77777777" w:rsidR="00184A11" w:rsidRDefault="00184A11" w:rsidP="00184A11">
            <w:pPr>
              <w:pStyle w:val="TAC"/>
              <w:jc w:val="left"/>
              <w:rPr>
                <w:ins w:id="335" w:author="Alexander Sayenko" w:date="2025-05-07T12:53:00Z" w16du:dateUtc="2025-05-07T10:53:00Z"/>
              </w:rPr>
            </w:pPr>
            <w:ins w:id="336" w:author="Alexander Sayenko" w:date="2025-05-07T12:53:00Z" w16du:dateUtc="2025-05-07T10:53:00Z">
              <w:r>
                <w:t>5.208B 5.341 5.355 5.359 5.364</w:t>
              </w:r>
            </w:ins>
          </w:p>
          <w:p w14:paraId="2A5A1EEE" w14:textId="77777777" w:rsidR="00184A11" w:rsidRDefault="00184A11" w:rsidP="00184A11">
            <w:pPr>
              <w:pStyle w:val="TAC"/>
              <w:jc w:val="left"/>
              <w:rPr>
                <w:ins w:id="337" w:author="Alexander Sayenko" w:date="2025-05-07T12:53:00Z" w16du:dateUtc="2025-05-07T10:53:00Z"/>
              </w:rPr>
            </w:pPr>
            <w:ins w:id="338" w:author="Alexander Sayenko" w:date="2025-05-07T12:53:00Z" w16du:dateUtc="2025-05-07T10:53:00Z">
              <w:r>
                <w:t>5.365 5.366 5.367 5.368 5.369</w:t>
              </w:r>
            </w:ins>
          </w:p>
          <w:p w14:paraId="05EC637D" w14:textId="5E6153F8" w:rsidR="00184A11" w:rsidRPr="00184A11" w:rsidRDefault="00184A11" w:rsidP="00184A11">
            <w:pPr>
              <w:pStyle w:val="TAC"/>
              <w:jc w:val="left"/>
              <w:rPr>
                <w:ins w:id="339" w:author="Alexander Sayenko" w:date="2025-05-07T12:47:00Z" w16du:dateUtc="2025-05-07T10:47:00Z"/>
              </w:rPr>
            </w:pPr>
            <w:ins w:id="340" w:author="Alexander Sayenko" w:date="2025-05-07T12:53:00Z" w16du:dateUtc="2025-05-07T10:53:00Z">
              <w:r>
                <w:t>5.372</w:t>
              </w:r>
            </w:ins>
          </w:p>
        </w:tc>
      </w:tr>
    </w:tbl>
    <w:p w14:paraId="2D4EDA8E" w14:textId="77777777" w:rsidR="00184A11" w:rsidRDefault="00184A11" w:rsidP="00184A11">
      <w:pPr>
        <w:rPr>
          <w:ins w:id="341" w:author="Alexander Sayenko" w:date="2025-05-07T18:14:00Z" w16du:dateUtc="2025-05-07T16:14:00Z"/>
        </w:rPr>
      </w:pPr>
    </w:p>
    <w:p w14:paraId="65627006" w14:textId="3AC0A9A2" w:rsidR="001060F7" w:rsidRDefault="001060F7" w:rsidP="00184A11">
      <w:pPr>
        <w:rPr>
          <w:ins w:id="342" w:author="Alexander Sayenko" w:date="2025-05-07T12:53:00Z" w16du:dateUtc="2025-05-07T10:53:00Z"/>
        </w:rPr>
      </w:pPr>
      <w:ins w:id="343" w:author="Alexander Sayenko" w:date="2025-05-07T18:14:00Z" w16du:dateUtc="2025-05-07T16:14:00Z">
        <w:r>
          <w:t>For the sake of convenience</w:t>
        </w:r>
      </w:ins>
      <w:ins w:id="344" w:author="Alexander Sayenko" w:date="2025-05-07T18:16:00Z" w16du:dateUtc="2025-05-07T16:16:00Z">
        <w:r w:rsidR="00642887">
          <w:t>,</w:t>
        </w:r>
      </w:ins>
      <w:ins w:id="345" w:author="Alexander Sayenko" w:date="2025-05-07T18:14:00Z" w16du:dateUtc="2025-05-07T16:14:00Z">
        <w:r>
          <w:t xml:space="preserve"> the most relevant WRC provisions are also presented below:</w:t>
        </w:r>
      </w:ins>
    </w:p>
    <w:p w14:paraId="788BBAFA" w14:textId="34D98216" w:rsidR="00184A11" w:rsidRDefault="001060F7" w:rsidP="001060F7">
      <w:pPr>
        <w:pStyle w:val="B1"/>
        <w:rPr>
          <w:ins w:id="346" w:author="Alexander Sayenko" w:date="2025-05-07T12:57:00Z" w16du:dateUtc="2025-05-07T10:57:00Z"/>
        </w:rPr>
      </w:pPr>
      <w:ins w:id="347" w:author="Alexander Sayenko" w:date="2025-05-07T18:14:00Z" w16du:dateUtc="2025-05-07T16:14:00Z">
        <w:r>
          <w:t>-</w:t>
        </w:r>
        <w:r>
          <w:tab/>
        </w:r>
      </w:ins>
      <w:ins w:id="348" w:author="Alexander Sayenko" w:date="2025-05-07T12:57:00Z" w16du:dateUtc="2025-05-07T10:57:00Z">
        <w:r w:rsidR="00184A11" w:rsidRPr="001060F7">
          <w:rPr>
            <w:b/>
            <w:bCs/>
          </w:rPr>
          <w:t>5.364</w:t>
        </w:r>
      </w:ins>
      <w:ins w:id="349" w:author="Alexander Sayenko" w:date="2025-05-07T18:15:00Z" w16du:dateUtc="2025-05-07T16:15:00Z">
        <w:r w:rsidRPr="001060F7">
          <w:rPr>
            <w:b/>
            <w:bCs/>
          </w:rPr>
          <w:t>.</w:t>
        </w:r>
      </w:ins>
      <w:ins w:id="350" w:author="Alexander Sayenko" w:date="2025-05-07T12:57:00Z" w16du:dateUtc="2025-05-07T10:57:00Z">
        <w:r w:rsidR="00184A11">
          <w:t xml:space="preserve"> The use of the band 1 610-1 626.5 MHz by the mobile-satellite service (Earth-to-space) and by the radiodetermination-satellite service (Earth-to-space) is subject to coordination under No. 9.11A. A mobile earth station operating in either of the services in this band shall not produce a peak </w:t>
        </w:r>
        <w:proofErr w:type="spellStart"/>
        <w:r w:rsidR="00184A11">
          <w:t>e.i.r.p</w:t>
        </w:r>
        <w:proofErr w:type="spellEnd"/>
        <w:r w:rsidR="00184A11">
          <w:t xml:space="preserve">. density </w:t>
        </w:r>
        <w:proofErr w:type="gramStart"/>
        <w:r w:rsidR="00184A11">
          <w:t>in excess of</w:t>
        </w:r>
        <w:proofErr w:type="gramEnd"/>
        <w:r w:rsidR="00184A11">
          <w:t xml:space="preserve"> -15 </w:t>
        </w:r>
        <w:proofErr w:type="gramStart"/>
        <w:r w:rsidR="00184A11">
          <w:t>dB(</w:t>
        </w:r>
        <w:proofErr w:type="gramEnd"/>
        <w:r w:rsidR="00184A11">
          <w:t xml:space="preserve">W/4 kHz) in the part of the band used by systems operating in accordance with the provisions of No. 5.366 (to which No. 4.10 applies), unless otherwise agreed by the affected administrations. In the part of the band where such systems are not operating, the mean </w:t>
        </w:r>
        <w:proofErr w:type="spellStart"/>
        <w:r w:rsidR="00184A11">
          <w:t>e.i.r.p</w:t>
        </w:r>
        <w:proofErr w:type="spellEnd"/>
        <w:r w:rsidR="00184A11">
          <w:t xml:space="preserve">. density of a mobile earth station shall not exceed –3 </w:t>
        </w:r>
        <w:proofErr w:type="gramStart"/>
        <w:r w:rsidR="00184A11">
          <w:t>dB(</w:t>
        </w:r>
        <w:proofErr w:type="gramEnd"/>
        <w:r w:rsidR="00184A11">
          <w:t xml:space="preserve">W/4 kHz). Stations of the mobile-satellite service shall not claim protection from stations in the aeronautical </w:t>
        </w:r>
        <w:r w:rsidR="00184A11">
          <w:lastRenderedPageBreak/>
          <w:t>radionavigation service, stations operating in accordance with the provisions of No. 5.366 and stations in the fixed service operating in accordance with the provisions of No. 5.359. Administrations responsible for the coordination of mobile-satellite networks shall make all practicable efforts to ensure protection of stations operating in accordance with the provisions of No. 5.366.</w:t>
        </w:r>
      </w:ins>
    </w:p>
    <w:p w14:paraId="7FA0D5B2" w14:textId="6397CE91" w:rsidR="00184A11" w:rsidRDefault="001060F7" w:rsidP="001060F7">
      <w:pPr>
        <w:pStyle w:val="B1"/>
        <w:rPr>
          <w:ins w:id="351" w:author="Alexander Sayenko" w:date="2025-05-07T12:58:00Z" w16du:dateUtc="2025-05-07T10:58:00Z"/>
        </w:rPr>
      </w:pPr>
      <w:ins w:id="352" w:author="Alexander Sayenko" w:date="2025-05-07T18:15:00Z" w16du:dateUtc="2025-05-07T16:15:00Z">
        <w:r>
          <w:t>-</w:t>
        </w:r>
        <w:r>
          <w:tab/>
        </w:r>
      </w:ins>
      <w:ins w:id="353" w:author="Alexander Sayenko" w:date="2025-05-07T12:57:00Z" w16du:dateUtc="2025-05-07T10:57:00Z">
        <w:r w:rsidR="00184A11" w:rsidRPr="001060F7">
          <w:rPr>
            <w:b/>
            <w:bCs/>
          </w:rPr>
          <w:t>5.366</w:t>
        </w:r>
      </w:ins>
      <w:ins w:id="354" w:author="Alexander Sayenko" w:date="2025-05-07T18:15:00Z" w16du:dateUtc="2025-05-07T16:15:00Z">
        <w:r w:rsidRPr="001060F7">
          <w:rPr>
            <w:b/>
            <w:bCs/>
          </w:rPr>
          <w:t>.</w:t>
        </w:r>
      </w:ins>
      <w:ins w:id="355" w:author="Alexander Sayenko" w:date="2025-05-07T12:57:00Z" w16du:dateUtc="2025-05-07T10:57:00Z">
        <w:r w:rsidR="00184A11">
          <w:t xml:space="preserve"> The band 1 610-1 626.5 MHz is reserved on a worldwide basis for the use and development of airborne electronic aids to air navigation and any directly associated ground-based or satellite-borne facilities. Such satellite use is subject to agreement obtained under No. 9.21</w:t>
        </w:r>
      </w:ins>
    </w:p>
    <w:p w14:paraId="4E559B7F" w14:textId="11307C30" w:rsidR="00184A11" w:rsidRDefault="001060F7" w:rsidP="001060F7">
      <w:pPr>
        <w:pStyle w:val="B1"/>
        <w:rPr>
          <w:ins w:id="356" w:author="Alexander Sayenko" w:date="2025-05-07T12:41:00Z" w16du:dateUtc="2025-05-07T10:41:00Z"/>
        </w:rPr>
      </w:pPr>
      <w:ins w:id="357" w:author="Alexander Sayenko" w:date="2025-05-07T18:15:00Z" w16du:dateUtc="2025-05-07T16:15:00Z">
        <w:r>
          <w:t>-</w:t>
        </w:r>
        <w:r>
          <w:tab/>
        </w:r>
      </w:ins>
      <w:ins w:id="358" w:author="Alexander Sayenko" w:date="2025-05-07T12:58:00Z" w16du:dateUtc="2025-05-07T10:58:00Z">
        <w:r w:rsidR="00184A11" w:rsidRPr="001060F7">
          <w:rPr>
            <w:b/>
            <w:bCs/>
          </w:rPr>
          <w:t>5.371</w:t>
        </w:r>
      </w:ins>
      <w:ins w:id="359" w:author="Alexander Sayenko" w:date="2025-05-07T18:15:00Z" w16du:dateUtc="2025-05-07T16:15:00Z">
        <w:r w:rsidRPr="001060F7">
          <w:rPr>
            <w:b/>
            <w:bCs/>
          </w:rPr>
          <w:t>.</w:t>
        </w:r>
      </w:ins>
      <w:ins w:id="360" w:author="Alexander Sayenko" w:date="2025-05-07T12:58:00Z" w16du:dateUtc="2025-05-07T10:58:00Z">
        <w:r w:rsidR="00184A11" w:rsidRPr="00184A11">
          <w:t xml:space="preserve"> Additional allocation: in </w:t>
        </w:r>
        <w:proofErr w:type="gramStart"/>
        <w:r w:rsidR="00184A11" w:rsidRPr="00184A11">
          <w:t>Region</w:t>
        </w:r>
        <w:proofErr w:type="gramEnd"/>
        <w:r w:rsidR="00184A11" w:rsidRPr="00184A11">
          <w:t xml:space="preserve"> 1, the band 1 610-1 626.5 MHz (Earth-to-space) is also allocated to the radiodetermination-satellite service on a secondary basis, subject to agreement obtained under No. 9.21. (WRC-12)</w:t>
        </w:r>
      </w:ins>
    </w:p>
    <w:p w14:paraId="2C9520B7" w14:textId="2A9EE89F" w:rsidR="00184A11" w:rsidRPr="00184A11" w:rsidRDefault="00184A11" w:rsidP="00184A11">
      <w:pPr>
        <w:rPr>
          <w:ins w:id="361" w:author="Alexander Sayenko" w:date="2025-05-07T12:38:00Z" w16du:dateUtc="2025-05-07T10:38:00Z"/>
        </w:rPr>
      </w:pPr>
      <w:ins w:id="362" w:author="Alexander Sayenko" w:date="2025-05-07T12:40:00Z" w16du:dateUtc="2025-05-07T10:40:00Z">
        <w:r>
          <w:t xml:space="preserve"> </w:t>
        </w:r>
      </w:ins>
    </w:p>
    <w:p w14:paraId="006780A8" w14:textId="77777777" w:rsidR="00184A11" w:rsidRDefault="00184A11" w:rsidP="00184A11">
      <w:pPr>
        <w:pStyle w:val="Heading2"/>
      </w:pPr>
      <w:r>
        <w:t>5.1</w:t>
      </w:r>
      <w:r>
        <w:tab/>
        <w:t>FCC</w:t>
      </w:r>
      <w:bookmarkEnd w:id="13"/>
      <w:bookmarkEnd w:id="14"/>
      <w:bookmarkEnd w:id="15"/>
      <w:bookmarkEnd w:id="16"/>
      <w:bookmarkEnd w:id="17"/>
      <w:bookmarkEnd w:id="18"/>
      <w:bookmarkEnd w:id="19"/>
      <w:bookmarkEnd w:id="20"/>
      <w:bookmarkEnd w:id="21"/>
      <w:bookmarkEnd w:id="22"/>
      <w:bookmarkEnd w:id="23"/>
    </w:p>
    <w:p w14:paraId="1DBF5053" w14:textId="77777777" w:rsidR="00184A11" w:rsidRDefault="00184A11" w:rsidP="00184A11">
      <w:pPr>
        <w:pStyle w:val="Heading3"/>
      </w:pPr>
      <w:bookmarkStart w:id="363" w:name="_Toc134703639"/>
      <w:bookmarkStart w:id="364" w:name="_Toc152002970"/>
      <w:bookmarkStart w:id="365" w:name="_Toc154586416"/>
      <w:bookmarkStart w:id="366" w:name="_Toc155628589"/>
      <w:bookmarkStart w:id="367" w:name="_Toc162199654"/>
      <w:bookmarkStart w:id="368" w:name="_Toc185320775"/>
      <w:bookmarkStart w:id="369" w:name="_Toc185320843"/>
      <w:bookmarkStart w:id="370" w:name="_Toc187234739"/>
      <w:bookmarkStart w:id="371" w:name="_Toc189042748"/>
      <w:bookmarkStart w:id="372" w:name="_Toc189042795"/>
      <w:bookmarkStart w:id="373" w:name="_Toc189045740"/>
      <w:r>
        <w:t>5.1.1</w:t>
      </w:r>
      <w:r>
        <w:tab/>
        <w:t xml:space="preserve">47 CFR </w:t>
      </w:r>
      <w:r w:rsidRPr="008B4E5C">
        <w:t>§ 25.202</w:t>
      </w:r>
      <w:bookmarkEnd w:id="363"/>
      <w:bookmarkEnd w:id="364"/>
      <w:bookmarkEnd w:id="365"/>
      <w:bookmarkEnd w:id="366"/>
      <w:bookmarkEnd w:id="367"/>
      <w:bookmarkEnd w:id="368"/>
      <w:bookmarkEnd w:id="369"/>
      <w:bookmarkEnd w:id="370"/>
      <w:bookmarkEnd w:id="371"/>
      <w:bookmarkEnd w:id="372"/>
      <w:bookmarkEnd w:id="373"/>
      <w:r w:rsidRPr="008B4E5C">
        <w:t xml:space="preserve"> </w:t>
      </w:r>
    </w:p>
    <w:p w14:paraId="4F7948D5" w14:textId="77777777" w:rsidR="00184A11" w:rsidRDefault="00184A11" w:rsidP="00184A11">
      <w:r>
        <w:t>According to paragraph (a)(4)(</w:t>
      </w:r>
      <w:proofErr w:type="spellStart"/>
      <w:r>
        <w:t>i</w:t>
      </w:r>
      <w:proofErr w:type="spellEnd"/>
      <w:r>
        <w:t>), t</w:t>
      </w:r>
      <w:r w:rsidRPr="0029479B">
        <w:t>he following frequencies are available for use by the 1.6/2.4 GHz Mobile-Satellite Service:</w:t>
      </w:r>
    </w:p>
    <w:p w14:paraId="7AEC02F2" w14:textId="77777777" w:rsidR="00184A11" w:rsidRPr="0029479B" w:rsidRDefault="00184A11" w:rsidP="00184A11">
      <w:pPr>
        <w:pStyle w:val="B1"/>
      </w:pPr>
      <w:r>
        <w:t>-</w:t>
      </w:r>
      <w:r>
        <w:tab/>
      </w:r>
      <w:r w:rsidRPr="0029479B">
        <w:t>1610-1626.5 MHz: User-to-Satellite Link</w:t>
      </w:r>
    </w:p>
    <w:p w14:paraId="4B39E983" w14:textId="77777777" w:rsidR="00184A11" w:rsidRPr="0029479B" w:rsidRDefault="00184A11" w:rsidP="00184A11">
      <w:pPr>
        <w:pStyle w:val="B1"/>
      </w:pPr>
      <w:r>
        <w:t>-</w:t>
      </w:r>
      <w:r>
        <w:tab/>
      </w:r>
      <w:r w:rsidRPr="0029479B">
        <w:t>1613.8-1626.5 MHz: Satellite-to-User Link (secondary)</w:t>
      </w:r>
    </w:p>
    <w:p w14:paraId="07C01A23" w14:textId="77777777" w:rsidR="00184A11" w:rsidRDefault="00184A11" w:rsidP="00184A11">
      <w:pPr>
        <w:pStyle w:val="B1"/>
      </w:pPr>
      <w:r>
        <w:t>-</w:t>
      </w:r>
      <w:r>
        <w:tab/>
      </w:r>
      <w:r w:rsidRPr="0029479B">
        <w:t>2483.5-2500 MHz: Satellite-to-User Link</w:t>
      </w:r>
    </w:p>
    <w:p w14:paraId="6FB7787E" w14:textId="77777777" w:rsidR="00184A11" w:rsidRDefault="00184A11" w:rsidP="00184A11">
      <w:r>
        <w:t>According to paragraph (f) on emission limitations, e</w:t>
      </w:r>
      <w:r w:rsidRPr="0029479B">
        <w:t>xcept for SDARS terrestrial repeaters and as provided for in paragraph (</w:t>
      </w:r>
      <w:proofErr w:type="spellStart"/>
      <w:r w:rsidRPr="0029479B">
        <w:t>i</w:t>
      </w:r>
      <w:proofErr w:type="spellEnd"/>
      <w:r w:rsidRPr="0029479B">
        <w:t>), the mean power of emissions shall be attenuated below the mean output power of the transmitter in accordance with the schedule set forth in paragraphs (f)(1) through (f)(4) of this section</w:t>
      </w:r>
      <w:r>
        <w:t>:</w:t>
      </w:r>
      <w:r w:rsidRPr="0029479B">
        <w:t xml:space="preserve"> </w:t>
      </w:r>
    </w:p>
    <w:p w14:paraId="6C967A6C" w14:textId="77777777" w:rsidR="00184A11" w:rsidRDefault="00184A11" w:rsidP="00184A11">
      <w:pPr>
        <w:pStyle w:val="B1"/>
      </w:pPr>
      <w:r>
        <w:t>(1)</w:t>
      </w:r>
      <w:r>
        <w:tab/>
        <w:t xml:space="preserve">In any 4 kHz band, the centre frequency of which is removed from the assigned frequency by more than 50 percent up to and including 100 percent of the authorized bandwidth: 25 </w:t>
      </w:r>
      <w:proofErr w:type="gramStart"/>
      <w:r>
        <w:t>dB;</w:t>
      </w:r>
      <w:proofErr w:type="gramEnd"/>
    </w:p>
    <w:p w14:paraId="63E37CCA" w14:textId="77777777" w:rsidR="00184A11" w:rsidRDefault="00184A11" w:rsidP="00184A11">
      <w:pPr>
        <w:pStyle w:val="B1"/>
      </w:pPr>
      <w:r>
        <w:t xml:space="preserve">(2) In any 4 kHz band, the centre frequency of which is removed from the assigned frequency by more than 100 percent up to and including 250 percent of the authorized bandwidth: 35 </w:t>
      </w:r>
      <w:proofErr w:type="gramStart"/>
      <w:r>
        <w:t>dB;</w:t>
      </w:r>
      <w:proofErr w:type="gramEnd"/>
    </w:p>
    <w:p w14:paraId="29373F74" w14:textId="77777777" w:rsidR="00184A11" w:rsidRDefault="00184A11" w:rsidP="00184A11">
      <w:pPr>
        <w:pStyle w:val="B1"/>
      </w:pPr>
      <w:r>
        <w:t xml:space="preserve">(3) In any 4 kHz band, the centre frequency of which is removed from the assigned frequency by more than 250 percent of the authorized bandwidth: An amount equal to 43 dB plus 10 times the logarithm (to the base 10) of the transmitter power in </w:t>
      </w:r>
      <w:proofErr w:type="gramStart"/>
      <w:r>
        <w:t>watts;</w:t>
      </w:r>
      <w:proofErr w:type="gramEnd"/>
    </w:p>
    <w:p w14:paraId="478A1876" w14:textId="77777777" w:rsidR="00184A11" w:rsidRPr="0029479B" w:rsidRDefault="00184A11" w:rsidP="00184A11">
      <w:pPr>
        <w:pStyle w:val="B1"/>
      </w:pPr>
      <w:r>
        <w:t>(4) In any event, when an emission outside of the authorized bandwidth causes harmful interference, the Commission may, at its discretion, require greater attenuation than specified in paragraphs (f) (1), (2) and (3) of this section.</w:t>
      </w:r>
    </w:p>
    <w:p w14:paraId="17D9401C" w14:textId="77777777" w:rsidR="00184A11" w:rsidRDefault="00184A11" w:rsidP="00184A11">
      <w:pPr>
        <w:pStyle w:val="Heading3"/>
      </w:pPr>
      <w:bookmarkStart w:id="374" w:name="_Toc134703640"/>
      <w:bookmarkStart w:id="375" w:name="_Toc152002971"/>
      <w:bookmarkStart w:id="376" w:name="_Toc154586417"/>
      <w:bookmarkStart w:id="377" w:name="_Toc155628590"/>
      <w:bookmarkStart w:id="378" w:name="_Toc162199655"/>
      <w:bookmarkStart w:id="379" w:name="_Toc185320776"/>
      <w:bookmarkStart w:id="380" w:name="_Toc185320844"/>
      <w:bookmarkStart w:id="381" w:name="_Toc187234740"/>
      <w:bookmarkStart w:id="382" w:name="_Toc189042749"/>
      <w:bookmarkStart w:id="383" w:name="_Toc189042796"/>
      <w:bookmarkStart w:id="384" w:name="_Toc189045741"/>
      <w:r>
        <w:t>5.1.2</w:t>
      </w:r>
      <w:r>
        <w:tab/>
        <w:t xml:space="preserve">47 CFR </w:t>
      </w:r>
      <w:r w:rsidRPr="008B4E5C">
        <w:t>§ 25.2</w:t>
      </w:r>
      <w:r>
        <w:t>16</w:t>
      </w:r>
      <w:bookmarkEnd w:id="374"/>
      <w:bookmarkEnd w:id="375"/>
      <w:bookmarkEnd w:id="376"/>
      <w:bookmarkEnd w:id="377"/>
      <w:bookmarkEnd w:id="378"/>
      <w:bookmarkEnd w:id="379"/>
      <w:bookmarkEnd w:id="380"/>
      <w:bookmarkEnd w:id="381"/>
      <w:bookmarkEnd w:id="382"/>
      <w:bookmarkEnd w:id="383"/>
      <w:bookmarkEnd w:id="384"/>
      <w:r w:rsidRPr="008B4E5C">
        <w:t xml:space="preserve"> </w:t>
      </w:r>
    </w:p>
    <w:p w14:paraId="047D3277" w14:textId="77777777" w:rsidR="00184A11" w:rsidRPr="008B4E5C" w:rsidRDefault="00184A11" w:rsidP="00184A11">
      <w:r w:rsidRPr="000B1513">
        <w:t xml:space="preserve">(c) The </w:t>
      </w:r>
      <w:proofErr w:type="spellStart"/>
      <w:r w:rsidRPr="000B1513">
        <w:t>e.i.r.p</w:t>
      </w:r>
      <w:proofErr w:type="spellEnd"/>
      <w:r w:rsidRPr="000B1513">
        <w:t xml:space="preserve">. density of emissions from mobile earth stations placed in service after July 21, </w:t>
      </w:r>
      <w:proofErr w:type="gramStart"/>
      <w:r w:rsidRPr="000B1513">
        <w:t>2002</w:t>
      </w:r>
      <w:proofErr w:type="gramEnd"/>
      <w:r w:rsidRPr="000B1513">
        <w:t xml:space="preserve"> with assigned uplink frequencies between 1610 MHz and 1660.5 MHz shall not exceed −70 </w:t>
      </w:r>
      <w:proofErr w:type="spellStart"/>
      <w:r w:rsidRPr="000B1513">
        <w:t>dBW</w:t>
      </w:r>
      <w:proofErr w:type="spellEnd"/>
      <w:r w:rsidRPr="000B1513">
        <w:t xml:space="preserve">/MHz, averaged over any </w:t>
      </w:r>
      <w:proofErr w:type="gramStart"/>
      <w:r w:rsidRPr="000B1513">
        <w:t>2 millisecond</w:t>
      </w:r>
      <w:proofErr w:type="gramEnd"/>
      <w:r w:rsidRPr="000B1513">
        <w:t xml:space="preserve"> active transmission interval, in the band 1559-1605 </w:t>
      </w:r>
      <w:proofErr w:type="spellStart"/>
      <w:r w:rsidRPr="000B1513">
        <w:t>MHz.</w:t>
      </w:r>
      <w:proofErr w:type="spellEnd"/>
      <w:r w:rsidRPr="000B1513">
        <w:t xml:space="preserve"> The </w:t>
      </w:r>
      <w:proofErr w:type="spellStart"/>
      <w:r w:rsidRPr="000B1513">
        <w:t>e.i.r.p</w:t>
      </w:r>
      <w:proofErr w:type="spellEnd"/>
      <w:r w:rsidRPr="000B1513">
        <w:t xml:space="preserve">. of discrete emissions of less than 700 Hz bandwidth from such stations shall not exceed −80 </w:t>
      </w:r>
      <w:proofErr w:type="spellStart"/>
      <w:r w:rsidRPr="000B1513">
        <w:t>dBW</w:t>
      </w:r>
      <w:proofErr w:type="spellEnd"/>
      <w:r w:rsidRPr="000B1513">
        <w:t xml:space="preserve">, averaged over any </w:t>
      </w:r>
      <w:proofErr w:type="gramStart"/>
      <w:r w:rsidRPr="000B1513">
        <w:t>2 millisecond</w:t>
      </w:r>
      <w:proofErr w:type="gramEnd"/>
      <w:r w:rsidRPr="000B1513">
        <w:t xml:space="preserve"> active transmission interval, in the 1559-1605 MHz band.</w:t>
      </w:r>
    </w:p>
    <w:p w14:paraId="7BECF35F" w14:textId="77777777" w:rsidR="00184A11" w:rsidRDefault="00184A11" w:rsidP="00184A11">
      <w:pPr>
        <w:pStyle w:val="Heading2"/>
      </w:pPr>
      <w:bookmarkStart w:id="385" w:name="_Toc134703641"/>
      <w:bookmarkStart w:id="386" w:name="_Toc152002972"/>
      <w:bookmarkStart w:id="387" w:name="_Toc154586418"/>
      <w:bookmarkStart w:id="388" w:name="_Toc155628591"/>
      <w:bookmarkStart w:id="389" w:name="_Toc162199656"/>
      <w:bookmarkStart w:id="390" w:name="_Toc185320777"/>
      <w:bookmarkStart w:id="391" w:name="_Toc185320845"/>
      <w:bookmarkStart w:id="392" w:name="_Toc187234741"/>
      <w:bookmarkStart w:id="393" w:name="_Toc189042750"/>
      <w:bookmarkStart w:id="394" w:name="_Toc189042797"/>
      <w:bookmarkStart w:id="395" w:name="_Toc189045742"/>
      <w:r>
        <w:t>5.2</w:t>
      </w:r>
      <w:r>
        <w:tab/>
        <w:t>ETSI</w:t>
      </w:r>
      <w:bookmarkEnd w:id="385"/>
      <w:bookmarkEnd w:id="386"/>
      <w:bookmarkEnd w:id="387"/>
      <w:bookmarkEnd w:id="388"/>
      <w:bookmarkEnd w:id="389"/>
      <w:bookmarkEnd w:id="390"/>
      <w:bookmarkEnd w:id="391"/>
      <w:bookmarkEnd w:id="392"/>
      <w:bookmarkEnd w:id="393"/>
      <w:bookmarkEnd w:id="394"/>
      <w:bookmarkEnd w:id="395"/>
    </w:p>
    <w:p w14:paraId="4C418E5B" w14:textId="77777777" w:rsidR="00184A11" w:rsidRPr="00820665" w:rsidRDefault="00184A11" w:rsidP="00184A11">
      <w:pPr>
        <w:pStyle w:val="Heading3"/>
      </w:pPr>
      <w:bookmarkStart w:id="396" w:name="_Toc134703642"/>
      <w:bookmarkStart w:id="397" w:name="_Toc152002973"/>
      <w:bookmarkStart w:id="398" w:name="_Toc154586419"/>
      <w:bookmarkStart w:id="399" w:name="_Toc155628592"/>
      <w:bookmarkStart w:id="400" w:name="_Toc162199657"/>
      <w:bookmarkStart w:id="401" w:name="_Toc185320778"/>
      <w:bookmarkStart w:id="402" w:name="_Toc185320846"/>
      <w:bookmarkStart w:id="403" w:name="_Toc187234742"/>
      <w:bookmarkStart w:id="404" w:name="_Toc189042751"/>
      <w:bookmarkStart w:id="405" w:name="_Toc189042798"/>
      <w:bookmarkStart w:id="406" w:name="_Toc189045743"/>
      <w:r>
        <w:t>5.2.1</w:t>
      </w:r>
      <w:r>
        <w:tab/>
        <w:t>ETSI EN 301 441</w:t>
      </w:r>
      <w:bookmarkEnd w:id="396"/>
      <w:bookmarkEnd w:id="397"/>
      <w:bookmarkEnd w:id="398"/>
      <w:bookmarkEnd w:id="399"/>
      <w:bookmarkEnd w:id="400"/>
      <w:bookmarkEnd w:id="401"/>
      <w:bookmarkEnd w:id="402"/>
      <w:bookmarkEnd w:id="403"/>
      <w:bookmarkEnd w:id="404"/>
      <w:bookmarkEnd w:id="405"/>
      <w:bookmarkEnd w:id="406"/>
    </w:p>
    <w:p w14:paraId="09FF19CB" w14:textId="77777777" w:rsidR="00184A11" w:rsidRDefault="00184A11" w:rsidP="00184A11"/>
    <w:p w14:paraId="1A8D4755" w14:textId="77777777" w:rsidR="00184A11" w:rsidRDefault="00184A11" w:rsidP="00184A11">
      <w:pPr>
        <w:pStyle w:val="TF"/>
      </w:pPr>
      <w:r>
        <w:t xml:space="preserve">Table 5.2.1-1: </w:t>
      </w:r>
      <w:r w:rsidRPr="008B4C7A">
        <w:t>Mobile Satellite Service frequency band</w:t>
      </w:r>
      <w:r>
        <w:t>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6"/>
        <w:gridCol w:w="7420"/>
      </w:tblGrid>
      <w:tr w:rsidR="00184A11" w14:paraId="2BBAAC6C" w14:textId="77777777" w:rsidTr="00755175">
        <w:trPr>
          <w:jc w:val="center"/>
        </w:trPr>
        <w:tc>
          <w:tcPr>
            <w:tcW w:w="1192" w:type="dxa"/>
            <w:shd w:val="clear" w:color="auto" w:fill="auto"/>
          </w:tcPr>
          <w:p w14:paraId="38F63F67" w14:textId="77777777" w:rsidR="00184A11" w:rsidRDefault="00184A11" w:rsidP="00755175">
            <w:pPr>
              <w:pStyle w:val="TAH"/>
            </w:pPr>
            <w:r>
              <w:lastRenderedPageBreak/>
              <w:t xml:space="preserve">MES </w:t>
            </w:r>
          </w:p>
        </w:tc>
        <w:tc>
          <w:tcPr>
            <w:tcW w:w="3818" w:type="dxa"/>
            <w:shd w:val="clear" w:color="auto" w:fill="auto"/>
          </w:tcPr>
          <w:p w14:paraId="59EB1CBF" w14:textId="77777777" w:rsidR="00184A11" w:rsidRDefault="00184A11" w:rsidP="00755175">
            <w:pPr>
              <w:pStyle w:val="TAH"/>
            </w:pPr>
            <w:r>
              <w:rPr>
                <w:lang w:val="en-US"/>
              </w:rPr>
              <w:t>MSS frequency bands</w:t>
            </w:r>
          </w:p>
        </w:tc>
      </w:tr>
      <w:tr w:rsidR="00184A11" w:rsidRPr="00F7686E" w14:paraId="2553D933" w14:textId="77777777" w:rsidTr="00755175">
        <w:trPr>
          <w:jc w:val="center"/>
        </w:trPr>
        <w:tc>
          <w:tcPr>
            <w:tcW w:w="1192" w:type="dxa"/>
            <w:shd w:val="clear" w:color="auto" w:fill="auto"/>
          </w:tcPr>
          <w:p w14:paraId="33756754" w14:textId="77777777" w:rsidR="00184A11" w:rsidRPr="00F7686E" w:rsidRDefault="00184A11" w:rsidP="00755175">
            <w:pPr>
              <w:pStyle w:val="TAC"/>
            </w:pPr>
            <w:r>
              <w:t>Transmit</w:t>
            </w:r>
          </w:p>
        </w:tc>
        <w:tc>
          <w:tcPr>
            <w:tcW w:w="3818" w:type="dxa"/>
            <w:shd w:val="clear" w:color="auto" w:fill="auto"/>
          </w:tcPr>
          <w:p w14:paraId="3A09CEEB" w14:textId="77777777" w:rsidR="00184A11" w:rsidRPr="00F7686E" w:rsidRDefault="00184A11" w:rsidP="00755175">
            <w:pPr>
              <w:pStyle w:val="TAC"/>
            </w:pPr>
            <w:r w:rsidRPr="00F7686E">
              <w:t>1610 – 1626.5 MHz</w:t>
            </w:r>
          </w:p>
        </w:tc>
      </w:tr>
      <w:tr w:rsidR="00184A11" w:rsidRPr="00F7686E" w14:paraId="4E3659BD" w14:textId="77777777" w:rsidTr="00755175">
        <w:trPr>
          <w:jc w:val="center"/>
        </w:trPr>
        <w:tc>
          <w:tcPr>
            <w:tcW w:w="1192" w:type="dxa"/>
            <w:shd w:val="clear" w:color="auto" w:fill="auto"/>
          </w:tcPr>
          <w:p w14:paraId="1CC04C7A" w14:textId="77777777" w:rsidR="00184A11" w:rsidRDefault="00184A11" w:rsidP="00755175">
            <w:pPr>
              <w:pStyle w:val="TAC"/>
            </w:pPr>
            <w:r>
              <w:t>Receive</w:t>
            </w:r>
          </w:p>
        </w:tc>
        <w:tc>
          <w:tcPr>
            <w:tcW w:w="3818" w:type="dxa"/>
            <w:shd w:val="clear" w:color="auto" w:fill="auto"/>
          </w:tcPr>
          <w:p w14:paraId="18429AB9" w14:textId="77777777" w:rsidR="00184A11" w:rsidRPr="00F7686E" w:rsidRDefault="00184A11" w:rsidP="00755175">
            <w:pPr>
              <w:pStyle w:val="TAC"/>
            </w:pPr>
            <w:r>
              <w:t>1613.8 – 1626.5 MHz</w:t>
            </w:r>
          </w:p>
        </w:tc>
      </w:tr>
      <w:tr w:rsidR="00184A11" w:rsidRPr="00F7686E" w14:paraId="3BC61FA3" w14:textId="77777777" w:rsidTr="00755175">
        <w:trPr>
          <w:jc w:val="center"/>
        </w:trPr>
        <w:tc>
          <w:tcPr>
            <w:tcW w:w="1192" w:type="dxa"/>
            <w:shd w:val="clear" w:color="auto" w:fill="auto"/>
          </w:tcPr>
          <w:p w14:paraId="161D79C9" w14:textId="77777777" w:rsidR="00184A11" w:rsidRDefault="00184A11" w:rsidP="00755175">
            <w:pPr>
              <w:pStyle w:val="TAC"/>
            </w:pPr>
            <w:r>
              <w:t>Receive</w:t>
            </w:r>
          </w:p>
        </w:tc>
        <w:tc>
          <w:tcPr>
            <w:tcW w:w="3818" w:type="dxa"/>
            <w:shd w:val="clear" w:color="auto" w:fill="auto"/>
          </w:tcPr>
          <w:p w14:paraId="03D5CA7F" w14:textId="77777777" w:rsidR="00184A11" w:rsidRPr="00F7686E" w:rsidRDefault="00184A11" w:rsidP="00755175">
            <w:pPr>
              <w:pStyle w:val="TAC"/>
            </w:pPr>
            <w:r>
              <w:t>2483.5 – 2500 MHz</w:t>
            </w:r>
          </w:p>
        </w:tc>
      </w:tr>
    </w:tbl>
    <w:p w14:paraId="3AB87E37" w14:textId="77777777" w:rsidR="00184A11" w:rsidRDefault="00184A11" w:rsidP="00184A11"/>
    <w:p w14:paraId="52CEE131" w14:textId="77777777" w:rsidR="00184A11" w:rsidRDefault="00184A11" w:rsidP="00184A11">
      <w:pPr>
        <w:pStyle w:val="TH"/>
      </w:pPr>
      <w:r w:rsidRPr="000B1513">
        <w:t xml:space="preserve">Table </w:t>
      </w:r>
      <w:r>
        <w:t>5.2.1-2</w:t>
      </w:r>
      <w:r w:rsidRPr="000B1513">
        <w:t>: Maximum unwanted emissions outside the band 1610 MHz to 1626</w:t>
      </w:r>
      <w:r>
        <w:t>.</w:t>
      </w:r>
      <w:r w:rsidRPr="000B1513">
        <w:t>5 MHz and the band 1626</w:t>
      </w:r>
      <w:r>
        <w:t>.</w:t>
      </w:r>
      <w:r w:rsidRPr="000B1513">
        <w:t>5 MHz to 1628</w:t>
      </w:r>
      <w:r>
        <w:t>.</w:t>
      </w:r>
      <w:r w:rsidRPr="000B1513">
        <w:t>5MHz</w:t>
      </w:r>
      <w:r>
        <w:t>.</w:t>
      </w:r>
    </w:p>
    <w:tbl>
      <w:tblPr>
        <w:tblStyle w:val="TableGrid"/>
        <w:tblW w:w="0" w:type="auto"/>
        <w:tblLook w:val="04A0" w:firstRow="1" w:lastRow="0" w:firstColumn="1" w:lastColumn="0" w:noHBand="0" w:noVBand="1"/>
      </w:tblPr>
      <w:tblGrid>
        <w:gridCol w:w="2406"/>
        <w:gridCol w:w="2407"/>
        <w:gridCol w:w="2408"/>
        <w:gridCol w:w="2408"/>
      </w:tblGrid>
      <w:tr w:rsidR="00184A11" w14:paraId="5203B9D3" w14:textId="77777777" w:rsidTr="00755175">
        <w:tc>
          <w:tcPr>
            <w:tcW w:w="2407" w:type="dxa"/>
            <w:vMerge w:val="restart"/>
          </w:tcPr>
          <w:p w14:paraId="65A1ED24" w14:textId="77777777" w:rsidR="00184A11" w:rsidRPr="004F7EF0" w:rsidRDefault="00184A11" w:rsidP="00755175">
            <w:pPr>
              <w:pStyle w:val="TAH"/>
            </w:pPr>
            <w:r>
              <w:t>Frequency (MHz)</w:t>
            </w:r>
          </w:p>
        </w:tc>
        <w:tc>
          <w:tcPr>
            <w:tcW w:w="7224" w:type="dxa"/>
            <w:gridSpan w:val="3"/>
          </w:tcPr>
          <w:p w14:paraId="10135DD7" w14:textId="77777777" w:rsidR="00184A11" w:rsidRPr="004F7EF0" w:rsidRDefault="00184A11" w:rsidP="00755175">
            <w:pPr>
              <w:pStyle w:val="TAH"/>
            </w:pPr>
            <w:r>
              <w:t>Carrier-on</w:t>
            </w:r>
          </w:p>
        </w:tc>
      </w:tr>
      <w:tr w:rsidR="00184A11" w14:paraId="4FEA4449" w14:textId="77777777" w:rsidTr="00755175">
        <w:tc>
          <w:tcPr>
            <w:tcW w:w="2407" w:type="dxa"/>
            <w:vMerge/>
          </w:tcPr>
          <w:p w14:paraId="73FCC0BF" w14:textId="77777777" w:rsidR="00184A11" w:rsidRPr="004F7EF0" w:rsidRDefault="00184A11" w:rsidP="00755175">
            <w:pPr>
              <w:pStyle w:val="TAH"/>
            </w:pPr>
          </w:p>
        </w:tc>
        <w:tc>
          <w:tcPr>
            <w:tcW w:w="2408" w:type="dxa"/>
          </w:tcPr>
          <w:p w14:paraId="427B4B35" w14:textId="77777777" w:rsidR="00184A11" w:rsidRPr="004F7EF0" w:rsidRDefault="00184A11" w:rsidP="00755175">
            <w:pPr>
              <w:pStyle w:val="TAH"/>
            </w:pPr>
            <w:r>
              <w:t>EIRP (</w:t>
            </w:r>
            <w:proofErr w:type="spellStart"/>
            <w:r>
              <w:t>dBW</w:t>
            </w:r>
            <w:proofErr w:type="spellEnd"/>
            <w:r>
              <w:t>)</w:t>
            </w:r>
          </w:p>
        </w:tc>
        <w:tc>
          <w:tcPr>
            <w:tcW w:w="2408" w:type="dxa"/>
          </w:tcPr>
          <w:p w14:paraId="0F0118C8" w14:textId="77777777" w:rsidR="00184A11" w:rsidRPr="004F7EF0" w:rsidRDefault="00184A11" w:rsidP="00755175">
            <w:pPr>
              <w:pStyle w:val="TAH"/>
            </w:pPr>
            <w:r>
              <w:t>Measurement bandwidth</w:t>
            </w:r>
          </w:p>
        </w:tc>
        <w:tc>
          <w:tcPr>
            <w:tcW w:w="2408" w:type="dxa"/>
          </w:tcPr>
          <w:p w14:paraId="3820730B" w14:textId="77777777" w:rsidR="00184A11" w:rsidRPr="004F7EF0" w:rsidRDefault="00184A11" w:rsidP="00755175">
            <w:pPr>
              <w:pStyle w:val="TAH"/>
            </w:pPr>
            <w:r>
              <w:t>Measurement method</w:t>
            </w:r>
          </w:p>
        </w:tc>
      </w:tr>
      <w:tr w:rsidR="00184A11" w14:paraId="43298E0B" w14:textId="77777777" w:rsidTr="00755175">
        <w:tc>
          <w:tcPr>
            <w:tcW w:w="2407" w:type="dxa"/>
          </w:tcPr>
          <w:p w14:paraId="694A95CF" w14:textId="77777777" w:rsidR="00184A11" w:rsidRDefault="00184A11" w:rsidP="00755175">
            <w:pPr>
              <w:pStyle w:val="TAC"/>
            </w:pPr>
            <w:r w:rsidRPr="004F7EF0">
              <w:t>0</w:t>
            </w:r>
            <w:r>
              <w:t>.</w:t>
            </w:r>
            <w:r w:rsidRPr="004F7EF0">
              <w:t>1 to 30</w:t>
            </w:r>
          </w:p>
        </w:tc>
        <w:tc>
          <w:tcPr>
            <w:tcW w:w="2408" w:type="dxa"/>
          </w:tcPr>
          <w:p w14:paraId="6D62189D" w14:textId="77777777" w:rsidR="00184A11" w:rsidRDefault="00184A11" w:rsidP="00755175">
            <w:pPr>
              <w:pStyle w:val="TAC"/>
            </w:pPr>
            <w:r>
              <w:t>-66</w:t>
            </w:r>
          </w:p>
        </w:tc>
        <w:tc>
          <w:tcPr>
            <w:tcW w:w="2408" w:type="dxa"/>
          </w:tcPr>
          <w:p w14:paraId="675726E2" w14:textId="77777777" w:rsidR="00184A11" w:rsidRDefault="00184A11" w:rsidP="00755175">
            <w:pPr>
              <w:pStyle w:val="TAC"/>
            </w:pPr>
            <w:r>
              <w:t>10 kHz</w:t>
            </w:r>
          </w:p>
        </w:tc>
        <w:tc>
          <w:tcPr>
            <w:tcW w:w="2408" w:type="dxa"/>
          </w:tcPr>
          <w:p w14:paraId="157BA304" w14:textId="77777777" w:rsidR="00184A11" w:rsidRDefault="00184A11" w:rsidP="00755175">
            <w:pPr>
              <w:pStyle w:val="TAC"/>
            </w:pPr>
            <w:r>
              <w:t>Peak-hold</w:t>
            </w:r>
          </w:p>
        </w:tc>
      </w:tr>
      <w:tr w:rsidR="00184A11" w14:paraId="4F620895" w14:textId="77777777" w:rsidTr="00755175">
        <w:tc>
          <w:tcPr>
            <w:tcW w:w="2407" w:type="dxa"/>
          </w:tcPr>
          <w:p w14:paraId="2C3B21AD" w14:textId="77777777" w:rsidR="00184A11" w:rsidRDefault="00184A11" w:rsidP="00755175">
            <w:pPr>
              <w:pStyle w:val="TAC"/>
            </w:pPr>
            <w:r w:rsidRPr="004F7EF0">
              <w:t>30 to 1 000</w:t>
            </w:r>
          </w:p>
        </w:tc>
        <w:tc>
          <w:tcPr>
            <w:tcW w:w="2408" w:type="dxa"/>
          </w:tcPr>
          <w:p w14:paraId="7387AFFA" w14:textId="77777777" w:rsidR="00184A11" w:rsidRDefault="00184A11" w:rsidP="00755175">
            <w:pPr>
              <w:pStyle w:val="TAC"/>
            </w:pPr>
            <w:r>
              <w:t>-66</w:t>
            </w:r>
          </w:p>
        </w:tc>
        <w:tc>
          <w:tcPr>
            <w:tcW w:w="2408" w:type="dxa"/>
          </w:tcPr>
          <w:p w14:paraId="37770A9F" w14:textId="77777777" w:rsidR="00184A11" w:rsidRDefault="00184A11" w:rsidP="00755175">
            <w:pPr>
              <w:pStyle w:val="TAC"/>
            </w:pPr>
            <w:r>
              <w:t>100 kHz</w:t>
            </w:r>
          </w:p>
        </w:tc>
        <w:tc>
          <w:tcPr>
            <w:tcW w:w="2408" w:type="dxa"/>
          </w:tcPr>
          <w:p w14:paraId="6CDF58E4" w14:textId="77777777" w:rsidR="00184A11" w:rsidRDefault="00184A11" w:rsidP="00755175">
            <w:pPr>
              <w:pStyle w:val="TAC"/>
            </w:pPr>
            <w:r>
              <w:t>Peak-hold</w:t>
            </w:r>
          </w:p>
        </w:tc>
      </w:tr>
      <w:tr w:rsidR="00184A11" w14:paraId="592C83F5" w14:textId="77777777" w:rsidTr="00755175">
        <w:tc>
          <w:tcPr>
            <w:tcW w:w="2407" w:type="dxa"/>
          </w:tcPr>
          <w:p w14:paraId="7EF00960" w14:textId="77777777" w:rsidR="00184A11" w:rsidRDefault="00184A11" w:rsidP="00755175">
            <w:pPr>
              <w:pStyle w:val="TAC"/>
            </w:pPr>
            <w:r w:rsidRPr="004F7EF0">
              <w:t>1000 to 1559</w:t>
            </w:r>
          </w:p>
        </w:tc>
        <w:tc>
          <w:tcPr>
            <w:tcW w:w="2408" w:type="dxa"/>
          </w:tcPr>
          <w:p w14:paraId="59A4B27E" w14:textId="77777777" w:rsidR="00184A11" w:rsidRDefault="00184A11" w:rsidP="00755175">
            <w:pPr>
              <w:pStyle w:val="TAC"/>
            </w:pPr>
            <w:r>
              <w:t>-60</w:t>
            </w:r>
          </w:p>
        </w:tc>
        <w:tc>
          <w:tcPr>
            <w:tcW w:w="2408" w:type="dxa"/>
          </w:tcPr>
          <w:p w14:paraId="1E60671D" w14:textId="77777777" w:rsidR="00184A11" w:rsidRDefault="00184A11" w:rsidP="00755175">
            <w:pPr>
              <w:pStyle w:val="TAC"/>
            </w:pPr>
            <w:r>
              <w:t>1 MHz</w:t>
            </w:r>
          </w:p>
        </w:tc>
        <w:tc>
          <w:tcPr>
            <w:tcW w:w="2408" w:type="dxa"/>
          </w:tcPr>
          <w:p w14:paraId="7360871E" w14:textId="77777777" w:rsidR="00184A11" w:rsidRDefault="00184A11" w:rsidP="00755175">
            <w:pPr>
              <w:pStyle w:val="TAC"/>
            </w:pPr>
            <w:r>
              <w:t>Average</w:t>
            </w:r>
          </w:p>
        </w:tc>
      </w:tr>
      <w:tr w:rsidR="00184A11" w14:paraId="6E912FFC" w14:textId="77777777" w:rsidTr="00755175">
        <w:tc>
          <w:tcPr>
            <w:tcW w:w="2407" w:type="dxa"/>
          </w:tcPr>
          <w:p w14:paraId="1BCF23CD" w14:textId="77777777" w:rsidR="00184A11" w:rsidRDefault="00184A11" w:rsidP="00755175">
            <w:pPr>
              <w:pStyle w:val="TAC"/>
            </w:pPr>
            <w:r w:rsidRPr="004F7EF0">
              <w:t>1559 to 1580</w:t>
            </w:r>
            <w:r>
              <w:t>.</w:t>
            </w:r>
            <w:r w:rsidRPr="004F7EF0">
              <w:t>42</w:t>
            </w:r>
          </w:p>
        </w:tc>
        <w:tc>
          <w:tcPr>
            <w:tcW w:w="2408" w:type="dxa"/>
          </w:tcPr>
          <w:p w14:paraId="749D221F" w14:textId="77777777" w:rsidR="00184A11" w:rsidRDefault="00184A11" w:rsidP="00755175">
            <w:pPr>
              <w:pStyle w:val="TAC"/>
            </w:pPr>
            <w:r>
              <w:t>-70</w:t>
            </w:r>
          </w:p>
        </w:tc>
        <w:tc>
          <w:tcPr>
            <w:tcW w:w="2408" w:type="dxa"/>
          </w:tcPr>
          <w:p w14:paraId="4B32F75F" w14:textId="77777777" w:rsidR="00184A11" w:rsidRDefault="00184A11" w:rsidP="00755175">
            <w:pPr>
              <w:pStyle w:val="TAC"/>
            </w:pPr>
            <w:r>
              <w:t>1 MHz</w:t>
            </w:r>
          </w:p>
        </w:tc>
        <w:tc>
          <w:tcPr>
            <w:tcW w:w="2408" w:type="dxa"/>
          </w:tcPr>
          <w:p w14:paraId="7D48D7F1" w14:textId="77777777" w:rsidR="00184A11" w:rsidRDefault="00184A11" w:rsidP="00755175">
            <w:pPr>
              <w:pStyle w:val="TAC"/>
            </w:pPr>
            <w:r>
              <w:t>Average</w:t>
            </w:r>
          </w:p>
        </w:tc>
      </w:tr>
      <w:tr w:rsidR="00184A11" w14:paraId="6D7AA691" w14:textId="77777777" w:rsidTr="00755175">
        <w:tc>
          <w:tcPr>
            <w:tcW w:w="2407" w:type="dxa"/>
          </w:tcPr>
          <w:p w14:paraId="52EAC511" w14:textId="77777777" w:rsidR="00184A11" w:rsidRDefault="00184A11" w:rsidP="00755175">
            <w:pPr>
              <w:pStyle w:val="TAC"/>
            </w:pPr>
            <w:r w:rsidRPr="004F7EF0">
              <w:t>1580</w:t>
            </w:r>
            <w:r>
              <w:t>.</w:t>
            </w:r>
            <w:r w:rsidRPr="004F7EF0">
              <w:t>42 to 1605</w:t>
            </w:r>
          </w:p>
        </w:tc>
        <w:tc>
          <w:tcPr>
            <w:tcW w:w="2408" w:type="dxa"/>
          </w:tcPr>
          <w:p w14:paraId="1396F405" w14:textId="77777777" w:rsidR="00184A11" w:rsidRDefault="00184A11" w:rsidP="00755175">
            <w:pPr>
              <w:pStyle w:val="TAC"/>
            </w:pPr>
            <w:r>
              <w:t>-70</w:t>
            </w:r>
          </w:p>
        </w:tc>
        <w:tc>
          <w:tcPr>
            <w:tcW w:w="2408" w:type="dxa"/>
          </w:tcPr>
          <w:p w14:paraId="211C2B4D" w14:textId="77777777" w:rsidR="00184A11" w:rsidRDefault="00184A11" w:rsidP="00755175">
            <w:pPr>
              <w:pStyle w:val="TAC"/>
            </w:pPr>
            <w:r>
              <w:t>1 MHz</w:t>
            </w:r>
          </w:p>
        </w:tc>
        <w:tc>
          <w:tcPr>
            <w:tcW w:w="2408" w:type="dxa"/>
          </w:tcPr>
          <w:p w14:paraId="50B5E763" w14:textId="77777777" w:rsidR="00184A11" w:rsidRDefault="00184A11" w:rsidP="00755175">
            <w:pPr>
              <w:pStyle w:val="TAC"/>
            </w:pPr>
            <w:r>
              <w:t>Average</w:t>
            </w:r>
          </w:p>
        </w:tc>
      </w:tr>
      <w:tr w:rsidR="00184A11" w14:paraId="3199A5F9" w14:textId="77777777" w:rsidTr="00755175">
        <w:tc>
          <w:tcPr>
            <w:tcW w:w="2407" w:type="dxa"/>
          </w:tcPr>
          <w:p w14:paraId="1554EE35" w14:textId="77777777" w:rsidR="00184A11" w:rsidRDefault="00184A11" w:rsidP="00755175">
            <w:pPr>
              <w:pStyle w:val="TAC"/>
            </w:pPr>
            <w:r w:rsidRPr="004F7EF0">
              <w:t>1605 to 1610</w:t>
            </w:r>
          </w:p>
        </w:tc>
        <w:tc>
          <w:tcPr>
            <w:tcW w:w="2408" w:type="dxa"/>
          </w:tcPr>
          <w:p w14:paraId="76431F86" w14:textId="77777777" w:rsidR="00184A11" w:rsidRDefault="00184A11" w:rsidP="00755175">
            <w:pPr>
              <w:pStyle w:val="TAC"/>
            </w:pPr>
            <w:r>
              <w:t>-70 to -10</w:t>
            </w:r>
          </w:p>
        </w:tc>
        <w:tc>
          <w:tcPr>
            <w:tcW w:w="2408" w:type="dxa"/>
          </w:tcPr>
          <w:p w14:paraId="081D4155" w14:textId="77777777" w:rsidR="00184A11" w:rsidRDefault="00184A11" w:rsidP="00755175">
            <w:pPr>
              <w:pStyle w:val="TAC"/>
            </w:pPr>
            <w:r>
              <w:t>1 MHz</w:t>
            </w:r>
          </w:p>
        </w:tc>
        <w:tc>
          <w:tcPr>
            <w:tcW w:w="2408" w:type="dxa"/>
          </w:tcPr>
          <w:p w14:paraId="656011D9" w14:textId="77777777" w:rsidR="00184A11" w:rsidRDefault="00184A11" w:rsidP="00755175">
            <w:pPr>
              <w:pStyle w:val="TAC"/>
            </w:pPr>
            <w:r>
              <w:t>Average</w:t>
            </w:r>
          </w:p>
        </w:tc>
      </w:tr>
      <w:tr w:rsidR="00184A11" w14:paraId="6A324F8C" w14:textId="77777777" w:rsidTr="00755175">
        <w:tc>
          <w:tcPr>
            <w:tcW w:w="2407" w:type="dxa"/>
          </w:tcPr>
          <w:p w14:paraId="6E8109C3" w14:textId="77777777" w:rsidR="00184A11" w:rsidRDefault="00184A11" w:rsidP="00755175">
            <w:pPr>
              <w:pStyle w:val="TAC"/>
            </w:pPr>
            <w:r w:rsidRPr="004F7EF0">
              <w:t>1610 to 1626</w:t>
            </w:r>
            <w:r>
              <w:t>.</w:t>
            </w:r>
            <w:r w:rsidRPr="004F7EF0">
              <w:t>5</w:t>
            </w:r>
          </w:p>
        </w:tc>
        <w:tc>
          <w:tcPr>
            <w:tcW w:w="2408" w:type="dxa"/>
          </w:tcPr>
          <w:p w14:paraId="6760628B" w14:textId="77777777" w:rsidR="00184A11" w:rsidRDefault="00184A11" w:rsidP="00755175">
            <w:pPr>
              <w:pStyle w:val="TAC"/>
            </w:pPr>
            <w:r>
              <w:t>N/A</w:t>
            </w:r>
          </w:p>
        </w:tc>
        <w:tc>
          <w:tcPr>
            <w:tcW w:w="2408" w:type="dxa"/>
          </w:tcPr>
          <w:p w14:paraId="77B14D21" w14:textId="77777777" w:rsidR="00184A11" w:rsidRDefault="00184A11" w:rsidP="00755175">
            <w:pPr>
              <w:pStyle w:val="TAC"/>
            </w:pPr>
            <w:r>
              <w:t>N/A</w:t>
            </w:r>
          </w:p>
        </w:tc>
        <w:tc>
          <w:tcPr>
            <w:tcW w:w="2408" w:type="dxa"/>
          </w:tcPr>
          <w:p w14:paraId="67E8D4A3" w14:textId="77777777" w:rsidR="00184A11" w:rsidRDefault="00184A11" w:rsidP="00755175">
            <w:pPr>
              <w:pStyle w:val="TAC"/>
            </w:pPr>
            <w:r>
              <w:t>N/A</w:t>
            </w:r>
          </w:p>
        </w:tc>
      </w:tr>
      <w:tr w:rsidR="00184A11" w14:paraId="2685676E" w14:textId="77777777" w:rsidTr="00755175">
        <w:tc>
          <w:tcPr>
            <w:tcW w:w="2407" w:type="dxa"/>
          </w:tcPr>
          <w:p w14:paraId="2722A200" w14:textId="77777777" w:rsidR="00184A11" w:rsidRDefault="00184A11" w:rsidP="00755175">
            <w:pPr>
              <w:pStyle w:val="TAC"/>
            </w:pPr>
            <w:r w:rsidRPr="004F7EF0">
              <w:t>1626</w:t>
            </w:r>
            <w:r>
              <w:t>.</w:t>
            </w:r>
            <w:r w:rsidRPr="004F7EF0">
              <w:t>5 to 1628</w:t>
            </w:r>
            <w:r>
              <w:t>.</w:t>
            </w:r>
            <w:r w:rsidRPr="004F7EF0">
              <w:t>5</w:t>
            </w:r>
          </w:p>
        </w:tc>
        <w:tc>
          <w:tcPr>
            <w:tcW w:w="2408" w:type="dxa"/>
          </w:tcPr>
          <w:p w14:paraId="76ADA24E" w14:textId="77777777" w:rsidR="00184A11" w:rsidRDefault="00184A11" w:rsidP="00755175">
            <w:pPr>
              <w:pStyle w:val="TAC"/>
            </w:pPr>
            <w:r>
              <w:t>N/A</w:t>
            </w:r>
          </w:p>
        </w:tc>
        <w:tc>
          <w:tcPr>
            <w:tcW w:w="2408" w:type="dxa"/>
          </w:tcPr>
          <w:p w14:paraId="7E386F09" w14:textId="77777777" w:rsidR="00184A11" w:rsidRDefault="00184A11" w:rsidP="00755175">
            <w:pPr>
              <w:pStyle w:val="TAC"/>
            </w:pPr>
            <w:r>
              <w:t>N/A</w:t>
            </w:r>
          </w:p>
        </w:tc>
        <w:tc>
          <w:tcPr>
            <w:tcW w:w="2408" w:type="dxa"/>
          </w:tcPr>
          <w:p w14:paraId="5608B144" w14:textId="77777777" w:rsidR="00184A11" w:rsidRDefault="00184A11" w:rsidP="00755175">
            <w:pPr>
              <w:pStyle w:val="TAC"/>
            </w:pPr>
            <w:r>
              <w:t>N/A</w:t>
            </w:r>
          </w:p>
        </w:tc>
      </w:tr>
      <w:tr w:rsidR="00184A11" w14:paraId="33417CDB" w14:textId="77777777" w:rsidTr="00755175">
        <w:tc>
          <w:tcPr>
            <w:tcW w:w="2407" w:type="dxa"/>
          </w:tcPr>
          <w:p w14:paraId="66DDA5C0" w14:textId="77777777" w:rsidR="00184A11" w:rsidRDefault="00184A11" w:rsidP="00755175">
            <w:pPr>
              <w:pStyle w:val="TAC"/>
            </w:pPr>
            <w:r w:rsidRPr="004F7EF0">
              <w:t>1628</w:t>
            </w:r>
            <w:r>
              <w:t>.</w:t>
            </w:r>
            <w:r w:rsidRPr="004F7EF0">
              <w:t>5 to 1631</w:t>
            </w:r>
            <w:r>
              <w:t>.</w:t>
            </w:r>
            <w:r w:rsidRPr="004F7EF0">
              <w:t>5</w:t>
            </w:r>
          </w:p>
        </w:tc>
        <w:tc>
          <w:tcPr>
            <w:tcW w:w="2408" w:type="dxa"/>
          </w:tcPr>
          <w:p w14:paraId="602C98D4" w14:textId="77777777" w:rsidR="00184A11" w:rsidRDefault="00184A11" w:rsidP="00755175">
            <w:pPr>
              <w:pStyle w:val="TAC"/>
            </w:pPr>
            <w:r>
              <w:t>-60</w:t>
            </w:r>
          </w:p>
        </w:tc>
        <w:tc>
          <w:tcPr>
            <w:tcW w:w="2408" w:type="dxa"/>
          </w:tcPr>
          <w:p w14:paraId="29EFF44E" w14:textId="77777777" w:rsidR="00184A11" w:rsidRDefault="00184A11" w:rsidP="00755175">
            <w:pPr>
              <w:pStyle w:val="TAC"/>
            </w:pPr>
            <w:r>
              <w:t>30 kHz</w:t>
            </w:r>
          </w:p>
        </w:tc>
        <w:tc>
          <w:tcPr>
            <w:tcW w:w="2408" w:type="dxa"/>
          </w:tcPr>
          <w:p w14:paraId="757C0E67" w14:textId="77777777" w:rsidR="00184A11" w:rsidRDefault="00184A11" w:rsidP="00755175">
            <w:pPr>
              <w:pStyle w:val="TAC"/>
            </w:pPr>
            <w:r>
              <w:t>Average</w:t>
            </w:r>
          </w:p>
        </w:tc>
      </w:tr>
      <w:tr w:rsidR="00184A11" w14:paraId="73495BD1" w14:textId="77777777" w:rsidTr="00755175">
        <w:tc>
          <w:tcPr>
            <w:tcW w:w="2407" w:type="dxa"/>
          </w:tcPr>
          <w:p w14:paraId="725FA5B6" w14:textId="77777777" w:rsidR="00184A11" w:rsidRDefault="00184A11" w:rsidP="00755175">
            <w:pPr>
              <w:pStyle w:val="TAC"/>
            </w:pPr>
            <w:r w:rsidRPr="004F7EF0">
              <w:t>1631</w:t>
            </w:r>
            <w:r>
              <w:t>.</w:t>
            </w:r>
            <w:r w:rsidRPr="004F7EF0">
              <w:t>5 to 1636</w:t>
            </w:r>
            <w:r>
              <w:t>.</w:t>
            </w:r>
            <w:r w:rsidRPr="004F7EF0">
              <w:t>5</w:t>
            </w:r>
          </w:p>
        </w:tc>
        <w:tc>
          <w:tcPr>
            <w:tcW w:w="2408" w:type="dxa"/>
          </w:tcPr>
          <w:p w14:paraId="5A65343F" w14:textId="77777777" w:rsidR="00184A11" w:rsidRDefault="00184A11" w:rsidP="00755175">
            <w:pPr>
              <w:pStyle w:val="TAC"/>
            </w:pPr>
            <w:r>
              <w:t>-60</w:t>
            </w:r>
          </w:p>
        </w:tc>
        <w:tc>
          <w:tcPr>
            <w:tcW w:w="2408" w:type="dxa"/>
          </w:tcPr>
          <w:p w14:paraId="77923BE9" w14:textId="77777777" w:rsidR="00184A11" w:rsidRDefault="00184A11" w:rsidP="00755175">
            <w:pPr>
              <w:pStyle w:val="TAC"/>
            </w:pPr>
            <w:r>
              <w:t>100 kHz</w:t>
            </w:r>
          </w:p>
        </w:tc>
        <w:tc>
          <w:tcPr>
            <w:tcW w:w="2408" w:type="dxa"/>
          </w:tcPr>
          <w:p w14:paraId="4011507B" w14:textId="77777777" w:rsidR="00184A11" w:rsidRDefault="00184A11" w:rsidP="00755175">
            <w:pPr>
              <w:pStyle w:val="TAC"/>
            </w:pPr>
            <w:r>
              <w:t>Average</w:t>
            </w:r>
          </w:p>
        </w:tc>
      </w:tr>
      <w:tr w:rsidR="00184A11" w14:paraId="1E85715A" w14:textId="77777777" w:rsidTr="00755175">
        <w:tc>
          <w:tcPr>
            <w:tcW w:w="2407" w:type="dxa"/>
          </w:tcPr>
          <w:p w14:paraId="605458A9" w14:textId="77777777" w:rsidR="00184A11" w:rsidRDefault="00184A11" w:rsidP="00755175">
            <w:pPr>
              <w:pStyle w:val="TAC"/>
            </w:pPr>
            <w:r w:rsidRPr="004F7EF0">
              <w:t>1636</w:t>
            </w:r>
            <w:r>
              <w:t>.</w:t>
            </w:r>
            <w:r w:rsidRPr="004F7EF0">
              <w:t>5 to 1646</w:t>
            </w:r>
            <w:r>
              <w:t>.</w:t>
            </w:r>
            <w:r w:rsidRPr="004F7EF0">
              <w:t>5</w:t>
            </w:r>
          </w:p>
        </w:tc>
        <w:tc>
          <w:tcPr>
            <w:tcW w:w="2408" w:type="dxa"/>
          </w:tcPr>
          <w:p w14:paraId="1EDA2F6D" w14:textId="77777777" w:rsidR="00184A11" w:rsidRDefault="00184A11" w:rsidP="00755175">
            <w:pPr>
              <w:pStyle w:val="TAC"/>
            </w:pPr>
            <w:r>
              <w:t>-60</w:t>
            </w:r>
          </w:p>
        </w:tc>
        <w:tc>
          <w:tcPr>
            <w:tcW w:w="2408" w:type="dxa"/>
          </w:tcPr>
          <w:p w14:paraId="335A2EE2" w14:textId="77777777" w:rsidR="00184A11" w:rsidRDefault="00184A11" w:rsidP="00755175">
            <w:pPr>
              <w:pStyle w:val="TAC"/>
            </w:pPr>
            <w:r>
              <w:t>300 kHz</w:t>
            </w:r>
          </w:p>
        </w:tc>
        <w:tc>
          <w:tcPr>
            <w:tcW w:w="2408" w:type="dxa"/>
          </w:tcPr>
          <w:p w14:paraId="25C5561E" w14:textId="77777777" w:rsidR="00184A11" w:rsidRDefault="00184A11" w:rsidP="00755175">
            <w:pPr>
              <w:pStyle w:val="TAC"/>
            </w:pPr>
            <w:r>
              <w:t>Average</w:t>
            </w:r>
          </w:p>
        </w:tc>
      </w:tr>
      <w:tr w:rsidR="00184A11" w14:paraId="0E04CAD6" w14:textId="77777777" w:rsidTr="00755175">
        <w:tc>
          <w:tcPr>
            <w:tcW w:w="2407" w:type="dxa"/>
          </w:tcPr>
          <w:p w14:paraId="005A42DF" w14:textId="77777777" w:rsidR="00184A11" w:rsidRDefault="00184A11" w:rsidP="00755175">
            <w:pPr>
              <w:pStyle w:val="TAC"/>
            </w:pPr>
            <w:r w:rsidRPr="004F7EF0">
              <w:t>1646</w:t>
            </w:r>
            <w:r>
              <w:t>.</w:t>
            </w:r>
            <w:r w:rsidRPr="004F7EF0">
              <w:t>5 to 1666</w:t>
            </w:r>
            <w:r>
              <w:t>.</w:t>
            </w:r>
            <w:r w:rsidRPr="004F7EF0">
              <w:t>5</w:t>
            </w:r>
          </w:p>
        </w:tc>
        <w:tc>
          <w:tcPr>
            <w:tcW w:w="2408" w:type="dxa"/>
          </w:tcPr>
          <w:p w14:paraId="21C408D4" w14:textId="77777777" w:rsidR="00184A11" w:rsidRDefault="00184A11" w:rsidP="00755175">
            <w:pPr>
              <w:pStyle w:val="TAC"/>
            </w:pPr>
            <w:r>
              <w:t>-60</w:t>
            </w:r>
          </w:p>
        </w:tc>
        <w:tc>
          <w:tcPr>
            <w:tcW w:w="2408" w:type="dxa"/>
          </w:tcPr>
          <w:p w14:paraId="7893801C" w14:textId="77777777" w:rsidR="00184A11" w:rsidRDefault="00184A11" w:rsidP="00755175">
            <w:pPr>
              <w:pStyle w:val="TAC"/>
            </w:pPr>
            <w:r>
              <w:t>1 MHz</w:t>
            </w:r>
          </w:p>
        </w:tc>
        <w:tc>
          <w:tcPr>
            <w:tcW w:w="2408" w:type="dxa"/>
          </w:tcPr>
          <w:p w14:paraId="4DA6AB41" w14:textId="77777777" w:rsidR="00184A11" w:rsidRDefault="00184A11" w:rsidP="00755175">
            <w:pPr>
              <w:pStyle w:val="TAC"/>
            </w:pPr>
            <w:r>
              <w:t>Average</w:t>
            </w:r>
          </w:p>
        </w:tc>
      </w:tr>
      <w:tr w:rsidR="00184A11" w14:paraId="313524F3" w14:textId="77777777" w:rsidTr="00755175">
        <w:tc>
          <w:tcPr>
            <w:tcW w:w="2407" w:type="dxa"/>
          </w:tcPr>
          <w:p w14:paraId="68E62EA2" w14:textId="77777777" w:rsidR="00184A11" w:rsidRDefault="00184A11" w:rsidP="00755175">
            <w:pPr>
              <w:pStyle w:val="TAC"/>
            </w:pPr>
            <w:r w:rsidRPr="004F7EF0">
              <w:t>1666</w:t>
            </w:r>
            <w:r>
              <w:t>.</w:t>
            </w:r>
            <w:r w:rsidRPr="004F7EF0">
              <w:t>5 to 2200</w:t>
            </w:r>
          </w:p>
        </w:tc>
        <w:tc>
          <w:tcPr>
            <w:tcW w:w="2408" w:type="dxa"/>
          </w:tcPr>
          <w:p w14:paraId="6197F436" w14:textId="77777777" w:rsidR="00184A11" w:rsidRDefault="00184A11" w:rsidP="00755175">
            <w:pPr>
              <w:pStyle w:val="TAC"/>
            </w:pPr>
            <w:r>
              <w:t>-60</w:t>
            </w:r>
          </w:p>
        </w:tc>
        <w:tc>
          <w:tcPr>
            <w:tcW w:w="2408" w:type="dxa"/>
          </w:tcPr>
          <w:p w14:paraId="1D80A305" w14:textId="77777777" w:rsidR="00184A11" w:rsidRDefault="00184A11" w:rsidP="00755175">
            <w:pPr>
              <w:pStyle w:val="TAC"/>
            </w:pPr>
            <w:r>
              <w:t>3 MHz</w:t>
            </w:r>
          </w:p>
        </w:tc>
        <w:tc>
          <w:tcPr>
            <w:tcW w:w="2408" w:type="dxa"/>
          </w:tcPr>
          <w:p w14:paraId="6AFAC3C4" w14:textId="77777777" w:rsidR="00184A11" w:rsidRDefault="00184A11" w:rsidP="00755175">
            <w:pPr>
              <w:pStyle w:val="TAC"/>
            </w:pPr>
            <w:r>
              <w:t>Average</w:t>
            </w:r>
          </w:p>
        </w:tc>
      </w:tr>
      <w:tr w:rsidR="00184A11" w14:paraId="0A7293E8" w14:textId="77777777" w:rsidTr="00755175">
        <w:tc>
          <w:tcPr>
            <w:tcW w:w="2407" w:type="dxa"/>
          </w:tcPr>
          <w:p w14:paraId="5ED743BC" w14:textId="77777777" w:rsidR="00184A11" w:rsidRDefault="00184A11" w:rsidP="00755175">
            <w:pPr>
              <w:pStyle w:val="TAC"/>
            </w:pPr>
            <w:r w:rsidRPr="004F7EF0">
              <w:t>2200 to 12750</w:t>
            </w:r>
          </w:p>
        </w:tc>
        <w:tc>
          <w:tcPr>
            <w:tcW w:w="2408" w:type="dxa"/>
          </w:tcPr>
          <w:p w14:paraId="034E6BC0" w14:textId="77777777" w:rsidR="00184A11" w:rsidRDefault="00184A11" w:rsidP="00755175">
            <w:pPr>
              <w:pStyle w:val="TAC"/>
            </w:pPr>
            <w:r>
              <w:t>-60</w:t>
            </w:r>
          </w:p>
        </w:tc>
        <w:tc>
          <w:tcPr>
            <w:tcW w:w="2408" w:type="dxa"/>
          </w:tcPr>
          <w:p w14:paraId="7288602A" w14:textId="77777777" w:rsidR="00184A11" w:rsidRDefault="00184A11" w:rsidP="00755175">
            <w:pPr>
              <w:pStyle w:val="TAC"/>
            </w:pPr>
            <w:r>
              <w:t>3 MHz</w:t>
            </w:r>
          </w:p>
        </w:tc>
        <w:tc>
          <w:tcPr>
            <w:tcW w:w="2408" w:type="dxa"/>
          </w:tcPr>
          <w:p w14:paraId="74DE2D08" w14:textId="77777777" w:rsidR="00184A11" w:rsidRDefault="00184A11" w:rsidP="00755175">
            <w:pPr>
              <w:pStyle w:val="TAC"/>
            </w:pPr>
            <w:r>
              <w:t>Peak-hold</w:t>
            </w:r>
          </w:p>
        </w:tc>
      </w:tr>
      <w:tr w:rsidR="00184A11" w14:paraId="183AD721" w14:textId="77777777" w:rsidTr="00755175">
        <w:tc>
          <w:tcPr>
            <w:tcW w:w="9631" w:type="dxa"/>
            <w:gridSpan w:val="4"/>
          </w:tcPr>
          <w:p w14:paraId="68A0D277" w14:textId="77777777" w:rsidR="00184A11" w:rsidRPr="008B4C7A" w:rsidRDefault="00184A11" w:rsidP="00755175">
            <w:pPr>
              <w:pStyle w:val="TAN"/>
            </w:pPr>
            <w:r w:rsidRPr="008B4C7A">
              <w:t>NOTE 1:</w:t>
            </w:r>
            <w:r>
              <w:tab/>
            </w:r>
            <w:r w:rsidRPr="008B4C7A">
              <w:t xml:space="preserve">In the sub-band 1 573,42 MHz to 1 580,42 MHz, the average measurement time is 20 </w:t>
            </w:r>
            <w:proofErr w:type="spellStart"/>
            <w:r w:rsidRPr="008B4C7A">
              <w:t>ms</w:t>
            </w:r>
            <w:proofErr w:type="spellEnd"/>
            <w:r w:rsidRPr="008B4C7A">
              <w:t>.</w:t>
            </w:r>
          </w:p>
          <w:p w14:paraId="7CB71F5B" w14:textId="77777777" w:rsidR="00184A11" w:rsidRDefault="00184A11" w:rsidP="00755175">
            <w:pPr>
              <w:pStyle w:val="TAN"/>
            </w:pPr>
            <w:r w:rsidRPr="008B4C7A">
              <w:t>NOTE 2:</w:t>
            </w:r>
            <w:r>
              <w:tab/>
            </w:r>
            <w:r w:rsidRPr="008B4C7A">
              <w:t xml:space="preserve">Linearly interpolated in </w:t>
            </w:r>
            <w:proofErr w:type="spellStart"/>
            <w:r w:rsidRPr="008B4C7A">
              <w:t>dBW</w:t>
            </w:r>
            <w:proofErr w:type="spellEnd"/>
            <w:r w:rsidRPr="008B4C7A">
              <w:t xml:space="preserve"> vs. frequency offset.</w:t>
            </w:r>
          </w:p>
        </w:tc>
      </w:tr>
    </w:tbl>
    <w:p w14:paraId="245BC436" w14:textId="77777777" w:rsidR="00184A11" w:rsidRDefault="00184A11" w:rsidP="00184A11"/>
    <w:p w14:paraId="6F83206F" w14:textId="77777777" w:rsidR="00184A11" w:rsidRDefault="00184A11" w:rsidP="00184A11">
      <w:pPr>
        <w:pStyle w:val="TH"/>
      </w:pPr>
      <w:r>
        <w:t>Table 5.2.1-3: Maximum unwanted emissions within the band 1610MHz to 1 626.5MHz and the band 1626.5 MHz to 1628.5MHz of MES operating such that the nominated bandwidth is entirely or partially contained in the frequency band 1618.25 MHz to 1626.5MHz.</w:t>
      </w:r>
    </w:p>
    <w:tbl>
      <w:tblPr>
        <w:tblStyle w:val="TableGrid"/>
        <w:tblW w:w="0" w:type="auto"/>
        <w:tblLook w:val="04A0" w:firstRow="1" w:lastRow="0" w:firstColumn="1" w:lastColumn="0" w:noHBand="0" w:noVBand="1"/>
      </w:tblPr>
      <w:tblGrid>
        <w:gridCol w:w="2406"/>
        <w:gridCol w:w="2407"/>
        <w:gridCol w:w="2408"/>
        <w:gridCol w:w="2408"/>
      </w:tblGrid>
      <w:tr w:rsidR="00184A11" w:rsidRPr="004F7EF0" w14:paraId="7779412B" w14:textId="77777777" w:rsidTr="00755175">
        <w:tc>
          <w:tcPr>
            <w:tcW w:w="2407" w:type="dxa"/>
            <w:vMerge w:val="restart"/>
          </w:tcPr>
          <w:p w14:paraId="148033D8" w14:textId="77777777" w:rsidR="00184A11" w:rsidRPr="004F7EF0" w:rsidRDefault="00184A11" w:rsidP="00755175">
            <w:pPr>
              <w:pStyle w:val="TAH"/>
            </w:pPr>
            <w:r>
              <w:t>Frequency offset (kHz)</w:t>
            </w:r>
          </w:p>
        </w:tc>
        <w:tc>
          <w:tcPr>
            <w:tcW w:w="7224" w:type="dxa"/>
            <w:gridSpan w:val="3"/>
          </w:tcPr>
          <w:p w14:paraId="1551A024" w14:textId="77777777" w:rsidR="00184A11" w:rsidRPr="004F7EF0" w:rsidRDefault="00184A11" w:rsidP="00755175">
            <w:pPr>
              <w:pStyle w:val="TAH"/>
            </w:pPr>
            <w:r>
              <w:t>Carrier-on</w:t>
            </w:r>
          </w:p>
        </w:tc>
      </w:tr>
      <w:tr w:rsidR="00184A11" w:rsidRPr="004F7EF0" w14:paraId="09506F36" w14:textId="77777777" w:rsidTr="00755175">
        <w:tc>
          <w:tcPr>
            <w:tcW w:w="2407" w:type="dxa"/>
            <w:vMerge/>
          </w:tcPr>
          <w:p w14:paraId="01C60264" w14:textId="77777777" w:rsidR="00184A11" w:rsidRPr="004F7EF0" w:rsidRDefault="00184A11" w:rsidP="00755175">
            <w:pPr>
              <w:pStyle w:val="TAH"/>
            </w:pPr>
          </w:p>
        </w:tc>
        <w:tc>
          <w:tcPr>
            <w:tcW w:w="2408" w:type="dxa"/>
          </w:tcPr>
          <w:p w14:paraId="24565BDF" w14:textId="77777777" w:rsidR="00184A11" w:rsidRPr="004F7EF0" w:rsidRDefault="00184A11" w:rsidP="00755175">
            <w:pPr>
              <w:pStyle w:val="TAH"/>
            </w:pPr>
            <w:r>
              <w:t>EIRP (</w:t>
            </w:r>
            <w:proofErr w:type="spellStart"/>
            <w:r>
              <w:t>dBW</w:t>
            </w:r>
            <w:proofErr w:type="spellEnd"/>
            <w:r>
              <w:t>)</w:t>
            </w:r>
          </w:p>
        </w:tc>
        <w:tc>
          <w:tcPr>
            <w:tcW w:w="2408" w:type="dxa"/>
          </w:tcPr>
          <w:p w14:paraId="200F2D91" w14:textId="77777777" w:rsidR="00184A11" w:rsidRPr="004F7EF0" w:rsidRDefault="00184A11" w:rsidP="00755175">
            <w:pPr>
              <w:pStyle w:val="TAH"/>
            </w:pPr>
            <w:r>
              <w:t>Measurement bandwidth</w:t>
            </w:r>
          </w:p>
        </w:tc>
        <w:tc>
          <w:tcPr>
            <w:tcW w:w="2408" w:type="dxa"/>
          </w:tcPr>
          <w:p w14:paraId="0153DCF6" w14:textId="77777777" w:rsidR="00184A11" w:rsidRPr="004F7EF0" w:rsidRDefault="00184A11" w:rsidP="00755175">
            <w:pPr>
              <w:pStyle w:val="TAH"/>
            </w:pPr>
            <w:r>
              <w:t>Measurement method</w:t>
            </w:r>
          </w:p>
        </w:tc>
      </w:tr>
      <w:tr w:rsidR="00184A11" w14:paraId="32564DF7" w14:textId="77777777" w:rsidTr="00755175">
        <w:tc>
          <w:tcPr>
            <w:tcW w:w="2407" w:type="dxa"/>
          </w:tcPr>
          <w:p w14:paraId="6DC713AD" w14:textId="77777777" w:rsidR="00184A11" w:rsidRDefault="00184A11" w:rsidP="00755175">
            <w:pPr>
              <w:pStyle w:val="TAC"/>
            </w:pPr>
            <w:r w:rsidRPr="004F7EF0">
              <w:t>0</w:t>
            </w:r>
            <w:r>
              <w:t xml:space="preserve"> </w:t>
            </w:r>
            <w:r w:rsidRPr="004F7EF0">
              <w:t xml:space="preserve">to </w:t>
            </w:r>
            <w:r>
              <w:t>16</w:t>
            </w:r>
            <w:r w:rsidRPr="004F7EF0">
              <w:t>0</w:t>
            </w:r>
          </w:p>
        </w:tc>
        <w:tc>
          <w:tcPr>
            <w:tcW w:w="2408" w:type="dxa"/>
          </w:tcPr>
          <w:p w14:paraId="094ACDDF" w14:textId="77777777" w:rsidR="00184A11" w:rsidRDefault="00184A11" w:rsidP="00755175">
            <w:pPr>
              <w:pStyle w:val="TAC"/>
            </w:pPr>
            <w:r>
              <w:t>-35</w:t>
            </w:r>
          </w:p>
        </w:tc>
        <w:tc>
          <w:tcPr>
            <w:tcW w:w="2408" w:type="dxa"/>
          </w:tcPr>
          <w:p w14:paraId="15C8A32E" w14:textId="77777777" w:rsidR="00184A11" w:rsidRDefault="00184A11" w:rsidP="00755175">
            <w:pPr>
              <w:pStyle w:val="TAC"/>
            </w:pPr>
            <w:r>
              <w:t>30 kHz</w:t>
            </w:r>
          </w:p>
        </w:tc>
        <w:tc>
          <w:tcPr>
            <w:tcW w:w="2408" w:type="dxa"/>
          </w:tcPr>
          <w:p w14:paraId="4D28D3E8" w14:textId="77777777" w:rsidR="00184A11" w:rsidRDefault="00184A11" w:rsidP="00755175">
            <w:pPr>
              <w:pStyle w:val="TAC"/>
            </w:pPr>
            <w:r w:rsidRPr="00F63B80">
              <w:t>Average</w:t>
            </w:r>
          </w:p>
        </w:tc>
      </w:tr>
      <w:tr w:rsidR="00184A11" w14:paraId="0B318DAB" w14:textId="77777777" w:rsidTr="00755175">
        <w:tc>
          <w:tcPr>
            <w:tcW w:w="2407" w:type="dxa"/>
          </w:tcPr>
          <w:p w14:paraId="33F9B8AD" w14:textId="77777777" w:rsidR="00184A11" w:rsidRDefault="00184A11" w:rsidP="00755175">
            <w:pPr>
              <w:pStyle w:val="TAC"/>
            </w:pPr>
            <w:r>
              <w:t>160</w:t>
            </w:r>
            <w:r w:rsidRPr="004F7EF0">
              <w:t xml:space="preserve"> to </w:t>
            </w:r>
            <w:r>
              <w:t>225</w:t>
            </w:r>
          </w:p>
        </w:tc>
        <w:tc>
          <w:tcPr>
            <w:tcW w:w="2408" w:type="dxa"/>
          </w:tcPr>
          <w:p w14:paraId="0E2E8451" w14:textId="77777777" w:rsidR="00184A11" w:rsidRDefault="00184A11" w:rsidP="00755175">
            <w:pPr>
              <w:pStyle w:val="TAC"/>
            </w:pPr>
            <w:r>
              <w:t>-35 to -38.5</w:t>
            </w:r>
          </w:p>
        </w:tc>
        <w:tc>
          <w:tcPr>
            <w:tcW w:w="2408" w:type="dxa"/>
          </w:tcPr>
          <w:p w14:paraId="2996C522" w14:textId="77777777" w:rsidR="00184A11" w:rsidRDefault="00184A11" w:rsidP="00755175">
            <w:pPr>
              <w:pStyle w:val="TAC"/>
            </w:pPr>
            <w:r>
              <w:t>30 kHz</w:t>
            </w:r>
          </w:p>
        </w:tc>
        <w:tc>
          <w:tcPr>
            <w:tcW w:w="2408" w:type="dxa"/>
          </w:tcPr>
          <w:p w14:paraId="18157B8D" w14:textId="77777777" w:rsidR="00184A11" w:rsidRDefault="00184A11" w:rsidP="00755175">
            <w:pPr>
              <w:pStyle w:val="TAC"/>
            </w:pPr>
            <w:r w:rsidRPr="00F63B80">
              <w:t>Average</w:t>
            </w:r>
          </w:p>
        </w:tc>
      </w:tr>
      <w:tr w:rsidR="00184A11" w14:paraId="2AB51847" w14:textId="77777777" w:rsidTr="00755175">
        <w:tc>
          <w:tcPr>
            <w:tcW w:w="2407" w:type="dxa"/>
          </w:tcPr>
          <w:p w14:paraId="07148A81" w14:textId="77777777" w:rsidR="00184A11" w:rsidRDefault="00184A11" w:rsidP="00755175">
            <w:pPr>
              <w:pStyle w:val="TAC"/>
            </w:pPr>
            <w:r>
              <w:t>225</w:t>
            </w:r>
            <w:r w:rsidRPr="004F7EF0">
              <w:t xml:space="preserve"> to </w:t>
            </w:r>
            <w:r>
              <w:t>650</w:t>
            </w:r>
          </w:p>
        </w:tc>
        <w:tc>
          <w:tcPr>
            <w:tcW w:w="2408" w:type="dxa"/>
          </w:tcPr>
          <w:p w14:paraId="3A121EE0" w14:textId="77777777" w:rsidR="00184A11" w:rsidRDefault="00184A11" w:rsidP="00755175">
            <w:pPr>
              <w:pStyle w:val="TAC"/>
            </w:pPr>
            <w:r>
              <w:t>-38.5 to -45</w:t>
            </w:r>
          </w:p>
        </w:tc>
        <w:tc>
          <w:tcPr>
            <w:tcW w:w="2408" w:type="dxa"/>
          </w:tcPr>
          <w:p w14:paraId="64375110" w14:textId="77777777" w:rsidR="00184A11" w:rsidRDefault="00184A11" w:rsidP="00755175">
            <w:pPr>
              <w:pStyle w:val="TAC"/>
            </w:pPr>
            <w:r w:rsidRPr="00C7045F">
              <w:t>30 kHz</w:t>
            </w:r>
          </w:p>
        </w:tc>
        <w:tc>
          <w:tcPr>
            <w:tcW w:w="2408" w:type="dxa"/>
          </w:tcPr>
          <w:p w14:paraId="392DBCE9" w14:textId="77777777" w:rsidR="00184A11" w:rsidRDefault="00184A11" w:rsidP="00755175">
            <w:pPr>
              <w:pStyle w:val="TAC"/>
            </w:pPr>
            <w:r w:rsidRPr="00F63B80">
              <w:t>Average</w:t>
            </w:r>
          </w:p>
        </w:tc>
      </w:tr>
      <w:tr w:rsidR="00184A11" w14:paraId="7AA3B241" w14:textId="77777777" w:rsidTr="00755175">
        <w:tc>
          <w:tcPr>
            <w:tcW w:w="2407" w:type="dxa"/>
          </w:tcPr>
          <w:p w14:paraId="00712946" w14:textId="77777777" w:rsidR="00184A11" w:rsidRDefault="00184A11" w:rsidP="00755175">
            <w:pPr>
              <w:pStyle w:val="TAC"/>
            </w:pPr>
            <w:r>
              <w:t>650</w:t>
            </w:r>
            <w:r w:rsidRPr="004F7EF0">
              <w:t xml:space="preserve"> to </w:t>
            </w:r>
            <w:r>
              <w:t>1365</w:t>
            </w:r>
          </w:p>
        </w:tc>
        <w:tc>
          <w:tcPr>
            <w:tcW w:w="2408" w:type="dxa"/>
          </w:tcPr>
          <w:p w14:paraId="10490EDE" w14:textId="77777777" w:rsidR="00184A11" w:rsidRDefault="00184A11" w:rsidP="00755175">
            <w:pPr>
              <w:pStyle w:val="TAC"/>
            </w:pPr>
            <w:r>
              <w:t>-45</w:t>
            </w:r>
          </w:p>
        </w:tc>
        <w:tc>
          <w:tcPr>
            <w:tcW w:w="2408" w:type="dxa"/>
          </w:tcPr>
          <w:p w14:paraId="5DCC031C" w14:textId="77777777" w:rsidR="00184A11" w:rsidRDefault="00184A11" w:rsidP="00755175">
            <w:pPr>
              <w:pStyle w:val="TAC"/>
            </w:pPr>
            <w:r w:rsidRPr="00C7045F">
              <w:t>30 kHz</w:t>
            </w:r>
          </w:p>
        </w:tc>
        <w:tc>
          <w:tcPr>
            <w:tcW w:w="2408" w:type="dxa"/>
          </w:tcPr>
          <w:p w14:paraId="76A031CE" w14:textId="77777777" w:rsidR="00184A11" w:rsidRDefault="00184A11" w:rsidP="00755175">
            <w:pPr>
              <w:pStyle w:val="TAC"/>
            </w:pPr>
            <w:r w:rsidRPr="00F63B80">
              <w:t>Average</w:t>
            </w:r>
          </w:p>
        </w:tc>
      </w:tr>
      <w:tr w:rsidR="00184A11" w14:paraId="0A01AC55" w14:textId="77777777" w:rsidTr="00755175">
        <w:tc>
          <w:tcPr>
            <w:tcW w:w="2407" w:type="dxa"/>
          </w:tcPr>
          <w:p w14:paraId="74FA62B8" w14:textId="77777777" w:rsidR="00184A11" w:rsidRDefault="00184A11" w:rsidP="00755175">
            <w:pPr>
              <w:pStyle w:val="TAC"/>
            </w:pPr>
            <w:r>
              <w:t>1365</w:t>
            </w:r>
            <w:r w:rsidRPr="004F7EF0">
              <w:t xml:space="preserve"> to 1</w:t>
            </w:r>
            <w:r>
              <w:t>800</w:t>
            </w:r>
          </w:p>
        </w:tc>
        <w:tc>
          <w:tcPr>
            <w:tcW w:w="2408" w:type="dxa"/>
          </w:tcPr>
          <w:p w14:paraId="44AA1777" w14:textId="77777777" w:rsidR="00184A11" w:rsidRDefault="00184A11" w:rsidP="00755175">
            <w:pPr>
              <w:pStyle w:val="TAC"/>
            </w:pPr>
            <w:r>
              <w:t>-53 to -56</w:t>
            </w:r>
          </w:p>
        </w:tc>
        <w:tc>
          <w:tcPr>
            <w:tcW w:w="2408" w:type="dxa"/>
          </w:tcPr>
          <w:p w14:paraId="4C531C5A" w14:textId="77777777" w:rsidR="00184A11" w:rsidRDefault="00184A11" w:rsidP="00755175">
            <w:pPr>
              <w:pStyle w:val="TAC"/>
            </w:pPr>
            <w:r w:rsidRPr="00C7045F">
              <w:t>30 kHz</w:t>
            </w:r>
          </w:p>
        </w:tc>
        <w:tc>
          <w:tcPr>
            <w:tcW w:w="2408" w:type="dxa"/>
          </w:tcPr>
          <w:p w14:paraId="2B7386A8" w14:textId="77777777" w:rsidR="00184A11" w:rsidRDefault="00184A11" w:rsidP="00755175">
            <w:pPr>
              <w:pStyle w:val="TAC"/>
            </w:pPr>
            <w:r w:rsidRPr="00F63B80">
              <w:t>Average</w:t>
            </w:r>
          </w:p>
        </w:tc>
      </w:tr>
      <w:tr w:rsidR="00184A11" w14:paraId="2112CA2A" w14:textId="77777777" w:rsidTr="00755175">
        <w:tc>
          <w:tcPr>
            <w:tcW w:w="2407" w:type="dxa"/>
          </w:tcPr>
          <w:p w14:paraId="7D3CEF6C" w14:textId="77777777" w:rsidR="00184A11" w:rsidRDefault="00184A11" w:rsidP="00755175">
            <w:pPr>
              <w:pStyle w:val="TAC"/>
            </w:pPr>
            <w:r w:rsidRPr="004F7EF0">
              <w:t>1</w:t>
            </w:r>
            <w:r>
              <w:t>800</w:t>
            </w:r>
            <w:r w:rsidRPr="004F7EF0">
              <w:t xml:space="preserve"> to 16</w:t>
            </w:r>
            <w:r>
              <w:t>500</w:t>
            </w:r>
          </w:p>
        </w:tc>
        <w:tc>
          <w:tcPr>
            <w:tcW w:w="2408" w:type="dxa"/>
          </w:tcPr>
          <w:p w14:paraId="25BA0B6E" w14:textId="77777777" w:rsidR="00184A11" w:rsidRDefault="00184A11" w:rsidP="00755175">
            <w:pPr>
              <w:pStyle w:val="TAC"/>
            </w:pPr>
            <w:r>
              <w:t>-56</w:t>
            </w:r>
          </w:p>
        </w:tc>
        <w:tc>
          <w:tcPr>
            <w:tcW w:w="2408" w:type="dxa"/>
          </w:tcPr>
          <w:p w14:paraId="6D5544EA" w14:textId="77777777" w:rsidR="00184A11" w:rsidRDefault="00184A11" w:rsidP="00755175">
            <w:pPr>
              <w:pStyle w:val="TAC"/>
            </w:pPr>
            <w:r w:rsidRPr="00C7045F">
              <w:t>30 kHz</w:t>
            </w:r>
          </w:p>
        </w:tc>
        <w:tc>
          <w:tcPr>
            <w:tcW w:w="2408" w:type="dxa"/>
          </w:tcPr>
          <w:p w14:paraId="7B41A98F" w14:textId="77777777" w:rsidR="00184A11" w:rsidRDefault="00184A11" w:rsidP="00755175">
            <w:pPr>
              <w:pStyle w:val="TAC"/>
            </w:pPr>
            <w:r>
              <w:t>Average</w:t>
            </w:r>
          </w:p>
        </w:tc>
      </w:tr>
      <w:tr w:rsidR="00184A11" w14:paraId="3BEEBE76" w14:textId="77777777" w:rsidTr="00755175">
        <w:tc>
          <w:tcPr>
            <w:tcW w:w="9631" w:type="dxa"/>
            <w:gridSpan w:val="4"/>
          </w:tcPr>
          <w:p w14:paraId="68E2606F" w14:textId="77777777" w:rsidR="00184A11" w:rsidRDefault="00184A11" w:rsidP="00755175">
            <w:pPr>
              <w:pStyle w:val="TAN"/>
            </w:pPr>
            <w:r>
              <w:t>NOTE 1:</w:t>
            </w:r>
            <w:r>
              <w:tab/>
            </w:r>
            <w:r w:rsidRPr="008B4C7A">
              <w:t>Frequency offset is determined from:</w:t>
            </w:r>
            <w:r>
              <w:t xml:space="preserve"> </w:t>
            </w:r>
            <w:proofErr w:type="spellStart"/>
            <w:r>
              <w:t>i</w:t>
            </w:r>
            <w:proofErr w:type="spellEnd"/>
            <w:r>
              <w:t xml:space="preserve">) the nearest edge of the nominated bandwidth of the nominal carrier closest to the MSS system operating in another operational band within the band 1 610 MHz to 1 626,5 </w:t>
            </w:r>
            <w:proofErr w:type="spellStart"/>
            <w:r>
              <w:t>MHz.</w:t>
            </w:r>
            <w:proofErr w:type="spellEnd"/>
            <w:r>
              <w:t xml:space="preserve"> The frequency offset is measured in the direction of the adjacent MSS system; ii) the upper edge of the nominated bandwidth of the carrier under test for emissions within the band 1626.5MHz to 1628.5MHz.</w:t>
            </w:r>
          </w:p>
          <w:p w14:paraId="4F9A5E7C" w14:textId="77777777" w:rsidR="00184A11" w:rsidRDefault="00184A11" w:rsidP="00755175">
            <w:pPr>
              <w:pStyle w:val="TAN"/>
            </w:pPr>
            <w:r>
              <w:t>NOTE 2:</w:t>
            </w:r>
            <w:r>
              <w:tab/>
            </w:r>
            <w:r w:rsidRPr="006D2FB3">
              <w:t>The measurement bandwidth used may be 3 kHz if the unwanted EIRP limits are reduced correspondingly.</w:t>
            </w:r>
          </w:p>
          <w:p w14:paraId="7027A4EB" w14:textId="77777777" w:rsidR="00184A11" w:rsidRDefault="00184A11" w:rsidP="00755175">
            <w:pPr>
              <w:pStyle w:val="TAN"/>
            </w:pPr>
            <w:r>
              <w:t>NOTE 3:</w:t>
            </w:r>
            <w:r>
              <w:tab/>
            </w:r>
            <w:r w:rsidRPr="006D2FB3">
              <w:t xml:space="preserve">Linearly interpolated in </w:t>
            </w:r>
            <w:proofErr w:type="spellStart"/>
            <w:r w:rsidRPr="006D2FB3">
              <w:t>dBW</w:t>
            </w:r>
            <w:proofErr w:type="spellEnd"/>
            <w:r w:rsidRPr="006D2FB3">
              <w:t xml:space="preserve"> vs. frequency offset.</w:t>
            </w:r>
          </w:p>
        </w:tc>
      </w:tr>
    </w:tbl>
    <w:p w14:paraId="510D8EB5" w14:textId="77777777" w:rsidR="00184A11" w:rsidRDefault="00184A11" w:rsidP="00184A11"/>
    <w:p w14:paraId="1028876E" w14:textId="77777777" w:rsidR="00184A11" w:rsidRDefault="00184A11" w:rsidP="00184A11">
      <w:pPr>
        <w:pStyle w:val="TH"/>
      </w:pPr>
      <w:r>
        <w:t>Table 5.2.1-4: Maximum unwanted emissions within the band 1610MHz to 1626.5 MHz and the band 1626.5MHz to 1628.5MHz of MES operating such that the nominated bandwidth is entirely contained in the frequency band 1610MHz to 1618.25MHz.</w:t>
      </w:r>
    </w:p>
    <w:tbl>
      <w:tblPr>
        <w:tblStyle w:val="TableGrid"/>
        <w:tblW w:w="0" w:type="auto"/>
        <w:tblLook w:val="04A0" w:firstRow="1" w:lastRow="0" w:firstColumn="1" w:lastColumn="0" w:noHBand="0" w:noVBand="1"/>
      </w:tblPr>
      <w:tblGrid>
        <w:gridCol w:w="2406"/>
        <w:gridCol w:w="2407"/>
        <w:gridCol w:w="2408"/>
        <w:gridCol w:w="2408"/>
      </w:tblGrid>
      <w:tr w:rsidR="00184A11" w:rsidRPr="004F7EF0" w14:paraId="69F0A377" w14:textId="77777777" w:rsidTr="00755175">
        <w:tc>
          <w:tcPr>
            <w:tcW w:w="2407" w:type="dxa"/>
            <w:vMerge w:val="restart"/>
          </w:tcPr>
          <w:p w14:paraId="7DE039FC" w14:textId="77777777" w:rsidR="00184A11" w:rsidRPr="004F7EF0" w:rsidRDefault="00184A11" w:rsidP="00755175">
            <w:pPr>
              <w:pStyle w:val="TAH"/>
            </w:pPr>
            <w:r>
              <w:t>Frequency offset (kHz)</w:t>
            </w:r>
          </w:p>
        </w:tc>
        <w:tc>
          <w:tcPr>
            <w:tcW w:w="7224" w:type="dxa"/>
            <w:gridSpan w:val="3"/>
          </w:tcPr>
          <w:p w14:paraId="1E1D6D23" w14:textId="77777777" w:rsidR="00184A11" w:rsidRPr="004F7EF0" w:rsidRDefault="00184A11" w:rsidP="00755175">
            <w:pPr>
              <w:pStyle w:val="TAH"/>
            </w:pPr>
            <w:r>
              <w:t>Carrier-on</w:t>
            </w:r>
          </w:p>
        </w:tc>
      </w:tr>
      <w:tr w:rsidR="00184A11" w:rsidRPr="004F7EF0" w14:paraId="44FF7B0E" w14:textId="77777777" w:rsidTr="00755175">
        <w:tc>
          <w:tcPr>
            <w:tcW w:w="2407" w:type="dxa"/>
            <w:vMerge/>
          </w:tcPr>
          <w:p w14:paraId="4FBBFE92" w14:textId="77777777" w:rsidR="00184A11" w:rsidRPr="004F7EF0" w:rsidRDefault="00184A11" w:rsidP="00755175">
            <w:pPr>
              <w:pStyle w:val="TAH"/>
            </w:pPr>
          </w:p>
        </w:tc>
        <w:tc>
          <w:tcPr>
            <w:tcW w:w="2408" w:type="dxa"/>
          </w:tcPr>
          <w:p w14:paraId="7A2207EB" w14:textId="77777777" w:rsidR="00184A11" w:rsidRPr="004F7EF0" w:rsidRDefault="00184A11" w:rsidP="00755175">
            <w:pPr>
              <w:pStyle w:val="TAH"/>
            </w:pPr>
            <w:r>
              <w:t>EIRP (</w:t>
            </w:r>
            <w:proofErr w:type="spellStart"/>
            <w:r>
              <w:t>dBW</w:t>
            </w:r>
            <w:proofErr w:type="spellEnd"/>
            <w:r>
              <w:t>)</w:t>
            </w:r>
          </w:p>
        </w:tc>
        <w:tc>
          <w:tcPr>
            <w:tcW w:w="2408" w:type="dxa"/>
          </w:tcPr>
          <w:p w14:paraId="0696BD42" w14:textId="77777777" w:rsidR="00184A11" w:rsidRPr="004F7EF0" w:rsidRDefault="00184A11" w:rsidP="00755175">
            <w:pPr>
              <w:pStyle w:val="TAH"/>
            </w:pPr>
            <w:r>
              <w:t>Measurement bandwidth</w:t>
            </w:r>
          </w:p>
        </w:tc>
        <w:tc>
          <w:tcPr>
            <w:tcW w:w="2408" w:type="dxa"/>
          </w:tcPr>
          <w:p w14:paraId="5FE73C41" w14:textId="77777777" w:rsidR="00184A11" w:rsidRPr="004F7EF0" w:rsidRDefault="00184A11" w:rsidP="00755175">
            <w:pPr>
              <w:pStyle w:val="TAH"/>
            </w:pPr>
            <w:r>
              <w:t>Measurement method</w:t>
            </w:r>
          </w:p>
        </w:tc>
      </w:tr>
      <w:tr w:rsidR="00184A11" w14:paraId="6D808AEC" w14:textId="77777777" w:rsidTr="00755175">
        <w:tc>
          <w:tcPr>
            <w:tcW w:w="2407" w:type="dxa"/>
          </w:tcPr>
          <w:p w14:paraId="1820A214" w14:textId="77777777" w:rsidR="00184A11" w:rsidRDefault="00184A11" w:rsidP="00755175">
            <w:pPr>
              <w:pStyle w:val="TAC"/>
            </w:pPr>
            <w:r w:rsidRPr="004F7EF0">
              <w:t>0</w:t>
            </w:r>
            <w:r>
              <w:t xml:space="preserve"> </w:t>
            </w:r>
            <w:r w:rsidRPr="004F7EF0">
              <w:t xml:space="preserve">to </w:t>
            </w:r>
            <w:r>
              <w:t>16</w:t>
            </w:r>
            <w:r w:rsidRPr="004F7EF0">
              <w:t>0</w:t>
            </w:r>
          </w:p>
        </w:tc>
        <w:tc>
          <w:tcPr>
            <w:tcW w:w="2408" w:type="dxa"/>
          </w:tcPr>
          <w:p w14:paraId="36F69283" w14:textId="77777777" w:rsidR="00184A11" w:rsidRDefault="00184A11" w:rsidP="00755175">
            <w:pPr>
              <w:pStyle w:val="TAC"/>
            </w:pPr>
            <w:r>
              <w:t>-32</w:t>
            </w:r>
          </w:p>
        </w:tc>
        <w:tc>
          <w:tcPr>
            <w:tcW w:w="2408" w:type="dxa"/>
          </w:tcPr>
          <w:p w14:paraId="2C5F7CBD" w14:textId="77777777" w:rsidR="00184A11" w:rsidRDefault="00184A11" w:rsidP="00755175">
            <w:pPr>
              <w:pStyle w:val="TAC"/>
            </w:pPr>
            <w:r>
              <w:t>30 kHz</w:t>
            </w:r>
          </w:p>
        </w:tc>
        <w:tc>
          <w:tcPr>
            <w:tcW w:w="2408" w:type="dxa"/>
          </w:tcPr>
          <w:p w14:paraId="66412DA2" w14:textId="77777777" w:rsidR="00184A11" w:rsidRDefault="00184A11" w:rsidP="00755175">
            <w:pPr>
              <w:pStyle w:val="TAC"/>
            </w:pPr>
            <w:r w:rsidRPr="00F63B80">
              <w:t>Average</w:t>
            </w:r>
          </w:p>
        </w:tc>
      </w:tr>
      <w:tr w:rsidR="00184A11" w14:paraId="3822001D" w14:textId="77777777" w:rsidTr="00755175">
        <w:tc>
          <w:tcPr>
            <w:tcW w:w="2407" w:type="dxa"/>
          </w:tcPr>
          <w:p w14:paraId="775E6F3A" w14:textId="77777777" w:rsidR="00184A11" w:rsidRDefault="00184A11" w:rsidP="00755175">
            <w:pPr>
              <w:pStyle w:val="TAC"/>
            </w:pPr>
            <w:r>
              <w:t>160</w:t>
            </w:r>
            <w:r w:rsidRPr="004F7EF0">
              <w:t xml:space="preserve"> to </w:t>
            </w:r>
            <w:r>
              <w:t>2300</w:t>
            </w:r>
          </w:p>
        </w:tc>
        <w:tc>
          <w:tcPr>
            <w:tcW w:w="2408" w:type="dxa"/>
          </w:tcPr>
          <w:p w14:paraId="7CDDE8B2" w14:textId="77777777" w:rsidR="00184A11" w:rsidRDefault="00184A11" w:rsidP="00755175">
            <w:pPr>
              <w:pStyle w:val="TAC"/>
            </w:pPr>
            <w:r>
              <w:t>-32 to -56</w:t>
            </w:r>
          </w:p>
        </w:tc>
        <w:tc>
          <w:tcPr>
            <w:tcW w:w="2408" w:type="dxa"/>
          </w:tcPr>
          <w:p w14:paraId="6834F2C4" w14:textId="77777777" w:rsidR="00184A11" w:rsidRDefault="00184A11" w:rsidP="00755175">
            <w:pPr>
              <w:pStyle w:val="TAC"/>
            </w:pPr>
            <w:r>
              <w:t>30 kHz</w:t>
            </w:r>
          </w:p>
        </w:tc>
        <w:tc>
          <w:tcPr>
            <w:tcW w:w="2408" w:type="dxa"/>
          </w:tcPr>
          <w:p w14:paraId="52523E04" w14:textId="77777777" w:rsidR="00184A11" w:rsidRDefault="00184A11" w:rsidP="00755175">
            <w:pPr>
              <w:pStyle w:val="TAC"/>
            </w:pPr>
            <w:r w:rsidRPr="00F63B80">
              <w:t>Average</w:t>
            </w:r>
          </w:p>
        </w:tc>
      </w:tr>
      <w:tr w:rsidR="00184A11" w14:paraId="00369BEE" w14:textId="77777777" w:rsidTr="00755175">
        <w:tc>
          <w:tcPr>
            <w:tcW w:w="2407" w:type="dxa"/>
          </w:tcPr>
          <w:p w14:paraId="0B6B1827" w14:textId="77777777" w:rsidR="00184A11" w:rsidRDefault="00184A11" w:rsidP="00755175">
            <w:pPr>
              <w:pStyle w:val="TAC"/>
            </w:pPr>
            <w:r>
              <w:t>2300</w:t>
            </w:r>
            <w:r w:rsidRPr="004F7EF0">
              <w:t xml:space="preserve"> to </w:t>
            </w:r>
            <w:r>
              <w:t>18500</w:t>
            </w:r>
          </w:p>
        </w:tc>
        <w:tc>
          <w:tcPr>
            <w:tcW w:w="2408" w:type="dxa"/>
          </w:tcPr>
          <w:p w14:paraId="268A4BD0" w14:textId="77777777" w:rsidR="00184A11" w:rsidRDefault="00184A11" w:rsidP="00755175">
            <w:pPr>
              <w:pStyle w:val="TAC"/>
            </w:pPr>
            <w:r>
              <w:t>-56</w:t>
            </w:r>
          </w:p>
        </w:tc>
        <w:tc>
          <w:tcPr>
            <w:tcW w:w="2408" w:type="dxa"/>
          </w:tcPr>
          <w:p w14:paraId="228B3485" w14:textId="77777777" w:rsidR="00184A11" w:rsidRDefault="00184A11" w:rsidP="00755175">
            <w:pPr>
              <w:pStyle w:val="TAC"/>
            </w:pPr>
            <w:r w:rsidRPr="00C7045F">
              <w:t>30 kHz</w:t>
            </w:r>
          </w:p>
        </w:tc>
        <w:tc>
          <w:tcPr>
            <w:tcW w:w="2408" w:type="dxa"/>
          </w:tcPr>
          <w:p w14:paraId="516A9082" w14:textId="77777777" w:rsidR="00184A11" w:rsidRDefault="00184A11" w:rsidP="00755175">
            <w:pPr>
              <w:pStyle w:val="TAC"/>
            </w:pPr>
            <w:r w:rsidRPr="00F63B80">
              <w:t>Average</w:t>
            </w:r>
          </w:p>
        </w:tc>
      </w:tr>
      <w:tr w:rsidR="00184A11" w14:paraId="657C2CBA" w14:textId="77777777" w:rsidTr="00755175">
        <w:tc>
          <w:tcPr>
            <w:tcW w:w="9631" w:type="dxa"/>
            <w:gridSpan w:val="4"/>
          </w:tcPr>
          <w:p w14:paraId="4A089EA0" w14:textId="77777777" w:rsidR="00184A11" w:rsidRDefault="00184A11" w:rsidP="00755175">
            <w:pPr>
              <w:pStyle w:val="TAN"/>
            </w:pPr>
            <w:r>
              <w:t>NOTE 1:</w:t>
            </w:r>
            <w:r>
              <w:tab/>
            </w:r>
            <w:r w:rsidRPr="006D2FB3">
              <w:t>Frequency offset is determined from:</w:t>
            </w:r>
            <w:r>
              <w:t xml:space="preserve"> </w:t>
            </w:r>
            <w:proofErr w:type="spellStart"/>
            <w:r>
              <w:t>i</w:t>
            </w:r>
            <w:proofErr w:type="spellEnd"/>
            <w:r>
              <w:t xml:space="preserve">) the nearest edge of the nominated bandwidth of the nominal carrier closest to the MSS system operating in another operational band within the band 1 610 to 1 626,5 </w:t>
            </w:r>
            <w:proofErr w:type="spellStart"/>
            <w:r>
              <w:t>MHz.</w:t>
            </w:r>
            <w:proofErr w:type="spellEnd"/>
            <w:r>
              <w:t xml:space="preserve"> The frequency offset is measured in the direction of the adjacent MSS system; ii) the upper edge of the nominated bandwidth of the carrier under test for emissions within the band 1626.5 </w:t>
            </w:r>
            <w:proofErr w:type="gramStart"/>
            <w:r>
              <w:t>to  1628</w:t>
            </w:r>
            <w:proofErr w:type="gramEnd"/>
            <w:r>
              <w:t>.5MHz.</w:t>
            </w:r>
          </w:p>
          <w:p w14:paraId="47BA3D90" w14:textId="77777777" w:rsidR="00184A11" w:rsidRDefault="00184A11" w:rsidP="00755175">
            <w:pPr>
              <w:pStyle w:val="TAN"/>
            </w:pPr>
            <w:r>
              <w:t>NOTE 2:</w:t>
            </w:r>
            <w:r>
              <w:tab/>
            </w:r>
            <w:r w:rsidRPr="006D2FB3">
              <w:t>The measurement bandwidth used may be 3 kHz if the unwanted EIRP limits are reduced correspondingly.</w:t>
            </w:r>
          </w:p>
          <w:p w14:paraId="4ED89295" w14:textId="77777777" w:rsidR="00184A11" w:rsidRPr="00F63B80" w:rsidRDefault="00184A11" w:rsidP="00755175">
            <w:pPr>
              <w:pStyle w:val="TAN"/>
            </w:pPr>
            <w:r>
              <w:t>NOTE 3:</w:t>
            </w:r>
            <w:r>
              <w:tab/>
            </w:r>
            <w:r w:rsidRPr="006D2FB3">
              <w:t xml:space="preserve">Linearly interpolated in </w:t>
            </w:r>
            <w:proofErr w:type="spellStart"/>
            <w:r w:rsidRPr="006D2FB3">
              <w:t>dBW</w:t>
            </w:r>
            <w:proofErr w:type="spellEnd"/>
            <w:r w:rsidRPr="006D2FB3">
              <w:t xml:space="preserve"> vs. frequency offset.</w:t>
            </w:r>
          </w:p>
        </w:tc>
      </w:tr>
    </w:tbl>
    <w:p w14:paraId="67CCCA2A" w14:textId="77777777" w:rsidR="00184A11" w:rsidRDefault="00184A11" w:rsidP="00184A11"/>
    <w:p w14:paraId="36748AFE" w14:textId="77777777" w:rsidR="00184A11" w:rsidRDefault="00184A11" w:rsidP="00184A11">
      <w:pPr>
        <w:pStyle w:val="TH"/>
      </w:pPr>
      <w:r w:rsidRPr="00935C6E">
        <w:lastRenderedPageBreak/>
        <w:t xml:space="preserve">Table </w:t>
      </w:r>
      <w:r>
        <w:t>5.2.1-5</w:t>
      </w:r>
      <w:r w:rsidRPr="00935C6E">
        <w:t>: Maximum unwanted emissions of MES carriers within the operational band of CDMA carriers</w:t>
      </w:r>
      <w:r>
        <w:t>.</w:t>
      </w:r>
    </w:p>
    <w:tbl>
      <w:tblPr>
        <w:tblStyle w:val="TableGrid"/>
        <w:tblW w:w="0" w:type="auto"/>
        <w:tblLook w:val="04A0" w:firstRow="1" w:lastRow="0" w:firstColumn="1" w:lastColumn="0" w:noHBand="0" w:noVBand="1"/>
      </w:tblPr>
      <w:tblGrid>
        <w:gridCol w:w="2406"/>
        <w:gridCol w:w="2407"/>
        <w:gridCol w:w="2408"/>
        <w:gridCol w:w="2408"/>
      </w:tblGrid>
      <w:tr w:rsidR="00184A11" w:rsidRPr="004F7EF0" w14:paraId="211AB1A2" w14:textId="77777777" w:rsidTr="00755175">
        <w:tc>
          <w:tcPr>
            <w:tcW w:w="2407" w:type="dxa"/>
            <w:vMerge w:val="restart"/>
          </w:tcPr>
          <w:p w14:paraId="30051508" w14:textId="77777777" w:rsidR="00184A11" w:rsidRPr="004F7EF0" w:rsidRDefault="00184A11" w:rsidP="00755175">
            <w:pPr>
              <w:pStyle w:val="TAH"/>
            </w:pPr>
            <w:r>
              <w:t>Frequency offset (kHz)</w:t>
            </w:r>
          </w:p>
        </w:tc>
        <w:tc>
          <w:tcPr>
            <w:tcW w:w="7224" w:type="dxa"/>
            <w:gridSpan w:val="3"/>
          </w:tcPr>
          <w:p w14:paraId="4E0496D1" w14:textId="77777777" w:rsidR="00184A11" w:rsidRPr="004F7EF0" w:rsidRDefault="00184A11" w:rsidP="00755175">
            <w:pPr>
              <w:pStyle w:val="TAH"/>
            </w:pPr>
            <w:r>
              <w:t>Carrier-on</w:t>
            </w:r>
          </w:p>
        </w:tc>
      </w:tr>
      <w:tr w:rsidR="00184A11" w:rsidRPr="004F7EF0" w14:paraId="70E080A2" w14:textId="77777777" w:rsidTr="00755175">
        <w:tc>
          <w:tcPr>
            <w:tcW w:w="2407" w:type="dxa"/>
            <w:vMerge/>
          </w:tcPr>
          <w:p w14:paraId="181D684C" w14:textId="77777777" w:rsidR="00184A11" w:rsidRPr="004F7EF0" w:rsidRDefault="00184A11" w:rsidP="00755175">
            <w:pPr>
              <w:pStyle w:val="TAH"/>
            </w:pPr>
          </w:p>
        </w:tc>
        <w:tc>
          <w:tcPr>
            <w:tcW w:w="2408" w:type="dxa"/>
          </w:tcPr>
          <w:p w14:paraId="3B36FA49" w14:textId="77777777" w:rsidR="00184A11" w:rsidRPr="004F7EF0" w:rsidRDefault="00184A11" w:rsidP="00755175">
            <w:pPr>
              <w:pStyle w:val="TAH"/>
            </w:pPr>
            <w:r>
              <w:t>EIRP (</w:t>
            </w:r>
            <w:proofErr w:type="spellStart"/>
            <w:r>
              <w:t>dBW</w:t>
            </w:r>
            <w:proofErr w:type="spellEnd"/>
            <w:r>
              <w:t>)</w:t>
            </w:r>
          </w:p>
        </w:tc>
        <w:tc>
          <w:tcPr>
            <w:tcW w:w="2408" w:type="dxa"/>
          </w:tcPr>
          <w:p w14:paraId="472C91B8" w14:textId="77777777" w:rsidR="00184A11" w:rsidRPr="004F7EF0" w:rsidRDefault="00184A11" w:rsidP="00755175">
            <w:pPr>
              <w:pStyle w:val="TAH"/>
            </w:pPr>
            <w:r>
              <w:t>Measurement bandwidth</w:t>
            </w:r>
          </w:p>
        </w:tc>
        <w:tc>
          <w:tcPr>
            <w:tcW w:w="2408" w:type="dxa"/>
          </w:tcPr>
          <w:p w14:paraId="13DF1976" w14:textId="77777777" w:rsidR="00184A11" w:rsidRPr="004F7EF0" w:rsidRDefault="00184A11" w:rsidP="00755175">
            <w:pPr>
              <w:pStyle w:val="TAH"/>
            </w:pPr>
            <w:r>
              <w:t>Measurement method</w:t>
            </w:r>
          </w:p>
        </w:tc>
      </w:tr>
      <w:tr w:rsidR="00184A11" w14:paraId="31068452" w14:textId="77777777" w:rsidTr="00755175">
        <w:tc>
          <w:tcPr>
            <w:tcW w:w="2407" w:type="dxa"/>
          </w:tcPr>
          <w:p w14:paraId="6FB3AC9A" w14:textId="77777777" w:rsidR="00184A11" w:rsidRDefault="00184A11" w:rsidP="00755175">
            <w:pPr>
              <w:pStyle w:val="TAC"/>
            </w:pPr>
            <w:r w:rsidRPr="004F7EF0">
              <w:t>0</w:t>
            </w:r>
            <w:r>
              <w:t xml:space="preserve"> </w:t>
            </w:r>
            <w:r w:rsidRPr="004F7EF0">
              <w:t xml:space="preserve">to </w:t>
            </w:r>
            <w:r>
              <w:t>7</w:t>
            </w:r>
            <w:r w:rsidRPr="004F7EF0">
              <w:t>0</w:t>
            </w:r>
          </w:p>
        </w:tc>
        <w:tc>
          <w:tcPr>
            <w:tcW w:w="2408" w:type="dxa"/>
          </w:tcPr>
          <w:p w14:paraId="5AF1838F" w14:textId="77777777" w:rsidR="00184A11" w:rsidRDefault="00184A11" w:rsidP="00755175">
            <w:pPr>
              <w:pStyle w:val="TAC"/>
            </w:pPr>
            <w:r>
              <w:t>-6 to -20</w:t>
            </w:r>
          </w:p>
        </w:tc>
        <w:tc>
          <w:tcPr>
            <w:tcW w:w="2408" w:type="dxa"/>
          </w:tcPr>
          <w:p w14:paraId="7E50E946" w14:textId="77777777" w:rsidR="00184A11" w:rsidRDefault="00184A11" w:rsidP="00755175">
            <w:pPr>
              <w:pStyle w:val="TAC"/>
            </w:pPr>
            <w:r>
              <w:t>30 kHz</w:t>
            </w:r>
          </w:p>
        </w:tc>
        <w:tc>
          <w:tcPr>
            <w:tcW w:w="2408" w:type="dxa"/>
          </w:tcPr>
          <w:p w14:paraId="01122AF4" w14:textId="77777777" w:rsidR="00184A11" w:rsidRDefault="00184A11" w:rsidP="00755175">
            <w:pPr>
              <w:pStyle w:val="TAC"/>
            </w:pPr>
            <w:r w:rsidRPr="00F63B80">
              <w:t>Average</w:t>
            </w:r>
          </w:p>
        </w:tc>
      </w:tr>
      <w:tr w:rsidR="00184A11" w14:paraId="79172D17" w14:textId="77777777" w:rsidTr="00755175">
        <w:tc>
          <w:tcPr>
            <w:tcW w:w="2407" w:type="dxa"/>
          </w:tcPr>
          <w:p w14:paraId="620F01AC" w14:textId="77777777" w:rsidR="00184A11" w:rsidRDefault="00184A11" w:rsidP="00755175">
            <w:pPr>
              <w:pStyle w:val="TAC"/>
            </w:pPr>
            <w:r>
              <w:t>70</w:t>
            </w:r>
            <w:r w:rsidRPr="004F7EF0">
              <w:t xml:space="preserve"> to </w:t>
            </w:r>
            <w:r>
              <w:t>600</w:t>
            </w:r>
          </w:p>
        </w:tc>
        <w:tc>
          <w:tcPr>
            <w:tcW w:w="2408" w:type="dxa"/>
          </w:tcPr>
          <w:p w14:paraId="74C01E8D" w14:textId="77777777" w:rsidR="00184A11" w:rsidRDefault="00184A11" w:rsidP="00755175">
            <w:pPr>
              <w:pStyle w:val="TAC"/>
            </w:pPr>
            <w:r>
              <w:t>-20 to -28</w:t>
            </w:r>
          </w:p>
        </w:tc>
        <w:tc>
          <w:tcPr>
            <w:tcW w:w="2408" w:type="dxa"/>
          </w:tcPr>
          <w:p w14:paraId="09610182" w14:textId="77777777" w:rsidR="00184A11" w:rsidRDefault="00184A11" w:rsidP="00755175">
            <w:pPr>
              <w:pStyle w:val="TAC"/>
            </w:pPr>
            <w:r>
              <w:t>30 kHz</w:t>
            </w:r>
          </w:p>
        </w:tc>
        <w:tc>
          <w:tcPr>
            <w:tcW w:w="2408" w:type="dxa"/>
          </w:tcPr>
          <w:p w14:paraId="69839C7C" w14:textId="77777777" w:rsidR="00184A11" w:rsidRDefault="00184A11" w:rsidP="00755175">
            <w:pPr>
              <w:pStyle w:val="TAC"/>
            </w:pPr>
            <w:r w:rsidRPr="00F63B80">
              <w:t>Average</w:t>
            </w:r>
          </w:p>
        </w:tc>
      </w:tr>
      <w:tr w:rsidR="00184A11" w14:paraId="15265FA1" w14:textId="77777777" w:rsidTr="00755175">
        <w:tc>
          <w:tcPr>
            <w:tcW w:w="2407" w:type="dxa"/>
          </w:tcPr>
          <w:p w14:paraId="0929C8B7" w14:textId="77777777" w:rsidR="00184A11" w:rsidRDefault="00184A11" w:rsidP="00755175">
            <w:pPr>
              <w:pStyle w:val="TAC"/>
            </w:pPr>
            <w:r>
              <w:t>600</w:t>
            </w:r>
            <w:r w:rsidRPr="004F7EF0">
              <w:t xml:space="preserve"> to </w:t>
            </w:r>
            <w:r>
              <w:t>2000</w:t>
            </w:r>
          </w:p>
        </w:tc>
        <w:tc>
          <w:tcPr>
            <w:tcW w:w="2408" w:type="dxa"/>
          </w:tcPr>
          <w:p w14:paraId="2305C39D" w14:textId="77777777" w:rsidR="00184A11" w:rsidRDefault="00184A11" w:rsidP="00755175">
            <w:pPr>
              <w:pStyle w:val="TAC"/>
            </w:pPr>
            <w:r>
              <w:t>-28 to -45</w:t>
            </w:r>
          </w:p>
        </w:tc>
        <w:tc>
          <w:tcPr>
            <w:tcW w:w="2408" w:type="dxa"/>
          </w:tcPr>
          <w:p w14:paraId="2F2E1B2E" w14:textId="77777777" w:rsidR="00184A11" w:rsidRDefault="00184A11" w:rsidP="00755175">
            <w:pPr>
              <w:pStyle w:val="TAC"/>
            </w:pPr>
            <w:r w:rsidRPr="00C7045F">
              <w:t>30 kHz</w:t>
            </w:r>
          </w:p>
        </w:tc>
        <w:tc>
          <w:tcPr>
            <w:tcW w:w="2408" w:type="dxa"/>
          </w:tcPr>
          <w:p w14:paraId="16D56F95" w14:textId="77777777" w:rsidR="00184A11" w:rsidRDefault="00184A11" w:rsidP="00755175">
            <w:pPr>
              <w:pStyle w:val="TAC"/>
            </w:pPr>
            <w:r w:rsidRPr="00F63B80">
              <w:t>Average</w:t>
            </w:r>
          </w:p>
        </w:tc>
      </w:tr>
      <w:tr w:rsidR="00184A11" w14:paraId="7F852D3B" w14:textId="77777777" w:rsidTr="00755175">
        <w:tc>
          <w:tcPr>
            <w:tcW w:w="2407" w:type="dxa"/>
          </w:tcPr>
          <w:p w14:paraId="7C2F5550" w14:textId="77777777" w:rsidR="00184A11" w:rsidRDefault="00184A11" w:rsidP="00755175">
            <w:pPr>
              <w:pStyle w:val="TAC"/>
            </w:pPr>
            <w:r>
              <w:t>2000</w:t>
            </w:r>
            <w:r w:rsidRPr="004F7EF0">
              <w:t xml:space="preserve"> to </w:t>
            </w:r>
            <w:r>
              <w:t>5000</w:t>
            </w:r>
          </w:p>
        </w:tc>
        <w:tc>
          <w:tcPr>
            <w:tcW w:w="2408" w:type="dxa"/>
          </w:tcPr>
          <w:p w14:paraId="3EE8D63F" w14:textId="77777777" w:rsidR="00184A11" w:rsidRDefault="00184A11" w:rsidP="00755175">
            <w:pPr>
              <w:pStyle w:val="TAC"/>
            </w:pPr>
            <w:r>
              <w:t>-45 to -69</w:t>
            </w:r>
          </w:p>
        </w:tc>
        <w:tc>
          <w:tcPr>
            <w:tcW w:w="2408" w:type="dxa"/>
          </w:tcPr>
          <w:p w14:paraId="05701637" w14:textId="77777777" w:rsidR="00184A11" w:rsidRDefault="00184A11" w:rsidP="00755175">
            <w:pPr>
              <w:pStyle w:val="TAC"/>
            </w:pPr>
            <w:r w:rsidRPr="00C7045F">
              <w:t>30 kHz</w:t>
            </w:r>
          </w:p>
        </w:tc>
        <w:tc>
          <w:tcPr>
            <w:tcW w:w="2408" w:type="dxa"/>
          </w:tcPr>
          <w:p w14:paraId="381101F7" w14:textId="77777777" w:rsidR="00184A11" w:rsidRDefault="00184A11" w:rsidP="00755175">
            <w:pPr>
              <w:pStyle w:val="TAC"/>
            </w:pPr>
            <w:r w:rsidRPr="00F63B80">
              <w:t>Average</w:t>
            </w:r>
          </w:p>
        </w:tc>
      </w:tr>
      <w:tr w:rsidR="00184A11" w14:paraId="4CD7E0D2" w14:textId="77777777" w:rsidTr="00755175">
        <w:tc>
          <w:tcPr>
            <w:tcW w:w="2407" w:type="dxa"/>
          </w:tcPr>
          <w:p w14:paraId="33251BBB" w14:textId="77777777" w:rsidR="00184A11" w:rsidRDefault="00184A11" w:rsidP="00755175">
            <w:pPr>
              <w:pStyle w:val="TAC"/>
            </w:pPr>
            <w:r>
              <w:t>5000</w:t>
            </w:r>
            <w:r w:rsidRPr="004F7EF0">
              <w:t xml:space="preserve"> to </w:t>
            </w:r>
            <w:r>
              <w:t>16500</w:t>
            </w:r>
          </w:p>
        </w:tc>
        <w:tc>
          <w:tcPr>
            <w:tcW w:w="2408" w:type="dxa"/>
          </w:tcPr>
          <w:p w14:paraId="31A5B2F8" w14:textId="77777777" w:rsidR="00184A11" w:rsidRDefault="00184A11" w:rsidP="00755175">
            <w:pPr>
              <w:pStyle w:val="TAC"/>
            </w:pPr>
            <w:r>
              <w:t>-69</w:t>
            </w:r>
          </w:p>
        </w:tc>
        <w:tc>
          <w:tcPr>
            <w:tcW w:w="2408" w:type="dxa"/>
          </w:tcPr>
          <w:p w14:paraId="3CCFAC5C" w14:textId="77777777" w:rsidR="00184A11" w:rsidRDefault="00184A11" w:rsidP="00755175">
            <w:pPr>
              <w:pStyle w:val="TAC"/>
            </w:pPr>
            <w:r w:rsidRPr="00C7045F">
              <w:t>30 kHz</w:t>
            </w:r>
          </w:p>
        </w:tc>
        <w:tc>
          <w:tcPr>
            <w:tcW w:w="2408" w:type="dxa"/>
          </w:tcPr>
          <w:p w14:paraId="06141E37" w14:textId="77777777" w:rsidR="00184A11" w:rsidRDefault="00184A11" w:rsidP="00755175">
            <w:pPr>
              <w:pStyle w:val="TAC"/>
            </w:pPr>
            <w:r w:rsidRPr="00F63B80">
              <w:t>Average</w:t>
            </w:r>
          </w:p>
        </w:tc>
      </w:tr>
      <w:tr w:rsidR="00184A11" w14:paraId="246A023C" w14:textId="77777777" w:rsidTr="00755175">
        <w:tc>
          <w:tcPr>
            <w:tcW w:w="9631" w:type="dxa"/>
            <w:gridSpan w:val="4"/>
          </w:tcPr>
          <w:p w14:paraId="10D8C503" w14:textId="77777777" w:rsidR="00184A11" w:rsidRDefault="00184A11" w:rsidP="00755175">
            <w:pPr>
              <w:pStyle w:val="TAN"/>
            </w:pPr>
            <w:r>
              <w:t>NOTE 1:</w:t>
            </w:r>
            <w:r>
              <w:tab/>
            </w:r>
            <w:r w:rsidRPr="006D2FB3">
              <w:t>Frequency offset is determined from edge of nominated bandwidth</w:t>
            </w:r>
            <w:r>
              <w:t>.</w:t>
            </w:r>
          </w:p>
          <w:p w14:paraId="670ACD11" w14:textId="77777777" w:rsidR="00184A11" w:rsidRPr="00F63B80" w:rsidRDefault="00184A11" w:rsidP="00755175">
            <w:pPr>
              <w:pStyle w:val="TAN"/>
            </w:pPr>
            <w:r>
              <w:t>NOTE 2:</w:t>
            </w:r>
            <w:r>
              <w:tab/>
            </w:r>
            <w:r w:rsidRPr="006D2FB3">
              <w:t xml:space="preserve">Linearly interpolated in </w:t>
            </w:r>
            <w:proofErr w:type="spellStart"/>
            <w:r w:rsidRPr="006D2FB3">
              <w:t>dBW</w:t>
            </w:r>
            <w:proofErr w:type="spellEnd"/>
            <w:r w:rsidRPr="006D2FB3">
              <w:t xml:space="preserve"> vs. frequency offset.</w:t>
            </w:r>
          </w:p>
        </w:tc>
      </w:tr>
    </w:tbl>
    <w:p w14:paraId="11E47158" w14:textId="77777777" w:rsidR="00184A11" w:rsidRDefault="00184A11" w:rsidP="00184A11"/>
    <w:p w14:paraId="03DD03A1" w14:textId="77777777" w:rsidR="00184A11" w:rsidRDefault="00184A11" w:rsidP="00184A11">
      <w:r w:rsidRPr="000C2094">
        <w:t xml:space="preserve">The frequency offset and relative power level of the adjacent signal compared to the wanted signal shall take the values given in </w:t>
      </w:r>
      <w:r>
        <w:t>Table</w:t>
      </w:r>
      <w:r w:rsidRPr="000C2094">
        <w:t xml:space="preserve"> </w:t>
      </w:r>
      <w:r>
        <w:t>5.2.1-6</w:t>
      </w:r>
      <w:r w:rsidRPr="000C2094">
        <w:t>. The adjacent signal shall occupy the same bandwidth as the wanted signal where BW is the wanted signal occupied bandwidth. There shall be no more than 0</w:t>
      </w:r>
      <w:r>
        <w:t>.</w:t>
      </w:r>
      <w:r w:rsidRPr="000C2094">
        <w:t>5dB degradation in the receiver signal to noise ratio under these conditions.</w:t>
      </w:r>
    </w:p>
    <w:p w14:paraId="50E0F5FA" w14:textId="77777777" w:rsidR="00184A11" w:rsidRDefault="00184A11" w:rsidP="00184A11">
      <w:pPr>
        <w:pStyle w:val="TH"/>
      </w:pPr>
      <w:r w:rsidRPr="009A3110">
        <w:t>Table 5.2.1-</w:t>
      </w:r>
      <w:r>
        <w:t>6</w:t>
      </w:r>
      <w:r w:rsidRPr="009A3110">
        <w:t>: Adjacent Channel frequency and power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965"/>
        <w:gridCol w:w="2876"/>
      </w:tblGrid>
      <w:tr w:rsidR="00184A11" w:rsidRPr="00A41360" w14:paraId="77392E97" w14:textId="77777777" w:rsidTr="00755175">
        <w:trPr>
          <w:trHeight w:val="187"/>
          <w:jc w:val="center"/>
        </w:trPr>
        <w:tc>
          <w:tcPr>
            <w:tcW w:w="1560" w:type="dxa"/>
            <w:tcBorders>
              <w:top w:val="single" w:sz="4" w:space="0" w:color="auto"/>
              <w:left w:val="single" w:sz="4" w:space="0" w:color="auto"/>
              <w:bottom w:val="single" w:sz="4" w:space="0" w:color="auto"/>
              <w:right w:val="single" w:sz="4" w:space="0" w:color="auto"/>
            </w:tcBorders>
            <w:hideMark/>
          </w:tcPr>
          <w:p w14:paraId="61496464" w14:textId="77777777" w:rsidR="00184A11" w:rsidRPr="00A41360" w:rsidRDefault="00184A11" w:rsidP="00755175">
            <w:pPr>
              <w:pStyle w:val="TAH"/>
              <w:rPr>
                <w:rFonts w:eastAsia="Yu Mincho"/>
              </w:rPr>
            </w:pPr>
            <w:r>
              <w:t>Signal</w:t>
            </w:r>
          </w:p>
        </w:tc>
        <w:tc>
          <w:tcPr>
            <w:tcW w:w="2965" w:type="dxa"/>
            <w:tcBorders>
              <w:top w:val="single" w:sz="4" w:space="0" w:color="auto"/>
              <w:left w:val="single" w:sz="4" w:space="0" w:color="auto"/>
              <w:bottom w:val="single" w:sz="4" w:space="0" w:color="auto"/>
              <w:right w:val="single" w:sz="4" w:space="0" w:color="auto"/>
            </w:tcBorders>
            <w:hideMark/>
          </w:tcPr>
          <w:p w14:paraId="579D31BC" w14:textId="77777777" w:rsidR="00184A11" w:rsidRPr="00A41360" w:rsidRDefault="00184A11" w:rsidP="00755175">
            <w:pPr>
              <w:pStyle w:val="TAH"/>
              <w:rPr>
                <w:rFonts w:eastAsia="Yu Mincho"/>
              </w:rPr>
            </w:pPr>
            <w:r w:rsidRPr="009A3110">
              <w:t>Centre frequency offset from wanted signal</w:t>
            </w:r>
          </w:p>
        </w:tc>
        <w:tc>
          <w:tcPr>
            <w:tcW w:w="2876" w:type="dxa"/>
            <w:tcBorders>
              <w:top w:val="single" w:sz="4" w:space="0" w:color="auto"/>
              <w:left w:val="single" w:sz="4" w:space="0" w:color="auto"/>
              <w:bottom w:val="single" w:sz="4" w:space="0" w:color="auto"/>
              <w:right w:val="single" w:sz="4" w:space="0" w:color="auto"/>
            </w:tcBorders>
            <w:hideMark/>
          </w:tcPr>
          <w:p w14:paraId="4489D83B" w14:textId="77777777" w:rsidR="00184A11" w:rsidRPr="00A41360" w:rsidRDefault="00184A11" w:rsidP="00755175">
            <w:pPr>
              <w:pStyle w:val="TAH"/>
              <w:rPr>
                <w:rFonts w:eastAsia="Yu Mincho"/>
              </w:rPr>
            </w:pPr>
            <w:r w:rsidRPr="009A3110">
              <w:rPr>
                <w:rFonts w:eastAsia="Yu Mincho"/>
              </w:rPr>
              <w:t>Power level relative to wanted signal</w:t>
            </w:r>
          </w:p>
        </w:tc>
      </w:tr>
      <w:tr w:rsidR="00184A11" w:rsidRPr="00F7686E" w14:paraId="163C4FF0" w14:textId="77777777" w:rsidTr="00755175">
        <w:trPr>
          <w:trHeight w:val="187"/>
          <w:jc w:val="center"/>
        </w:trPr>
        <w:tc>
          <w:tcPr>
            <w:tcW w:w="1560" w:type="dxa"/>
            <w:tcBorders>
              <w:top w:val="single" w:sz="4" w:space="0" w:color="auto"/>
              <w:left w:val="single" w:sz="4" w:space="0" w:color="auto"/>
              <w:bottom w:val="single" w:sz="4" w:space="0" w:color="auto"/>
              <w:right w:val="single" w:sz="4" w:space="0" w:color="auto"/>
            </w:tcBorders>
          </w:tcPr>
          <w:p w14:paraId="67BD4AEB" w14:textId="77777777" w:rsidR="00184A11" w:rsidRPr="00F7686E" w:rsidRDefault="00184A11" w:rsidP="00755175">
            <w:pPr>
              <w:pStyle w:val="TAC"/>
            </w:pPr>
            <w:r>
              <w:t>Adjacent signal</w:t>
            </w:r>
          </w:p>
        </w:tc>
        <w:tc>
          <w:tcPr>
            <w:tcW w:w="2965" w:type="dxa"/>
            <w:tcBorders>
              <w:top w:val="single" w:sz="4" w:space="0" w:color="auto"/>
              <w:left w:val="single" w:sz="4" w:space="0" w:color="auto"/>
              <w:bottom w:val="single" w:sz="4" w:space="0" w:color="auto"/>
              <w:right w:val="single" w:sz="4" w:space="0" w:color="auto"/>
            </w:tcBorders>
          </w:tcPr>
          <w:p w14:paraId="63F00125" w14:textId="77777777" w:rsidR="00184A11" w:rsidRPr="00F7686E" w:rsidRDefault="00184A11" w:rsidP="00755175">
            <w:pPr>
              <w:pStyle w:val="TAC"/>
            </w:pPr>
            <w:r>
              <w:t>Signal bandwidth</w:t>
            </w:r>
          </w:p>
        </w:tc>
        <w:tc>
          <w:tcPr>
            <w:tcW w:w="2876" w:type="dxa"/>
            <w:tcBorders>
              <w:top w:val="single" w:sz="4" w:space="0" w:color="auto"/>
              <w:left w:val="single" w:sz="4" w:space="0" w:color="auto"/>
              <w:bottom w:val="single" w:sz="4" w:space="0" w:color="auto"/>
              <w:right w:val="single" w:sz="4" w:space="0" w:color="auto"/>
            </w:tcBorders>
          </w:tcPr>
          <w:p w14:paraId="0968D83D" w14:textId="77777777" w:rsidR="00184A11" w:rsidRPr="00F7686E" w:rsidRDefault="00184A11" w:rsidP="00755175">
            <w:pPr>
              <w:pStyle w:val="TAC"/>
            </w:pPr>
            <w:r>
              <w:t>12 dB</w:t>
            </w:r>
          </w:p>
        </w:tc>
      </w:tr>
    </w:tbl>
    <w:p w14:paraId="22D3715F" w14:textId="77777777" w:rsidR="00184A11" w:rsidRDefault="00184A11" w:rsidP="00184A11"/>
    <w:p w14:paraId="24B1126B" w14:textId="77777777" w:rsidR="00184A11" w:rsidRDefault="00184A11" w:rsidP="00184A11">
      <w:r w:rsidRPr="00003FB2">
        <w:t xml:space="preserve">Receiver </w:t>
      </w:r>
      <w:r>
        <w:t>b</w:t>
      </w:r>
      <w:r w:rsidRPr="00003FB2">
        <w:t xml:space="preserve">locking </w:t>
      </w:r>
      <w:r>
        <w:t>c</w:t>
      </w:r>
      <w:r w:rsidRPr="00003FB2">
        <w:t>haracteristics</w:t>
      </w:r>
      <w:r>
        <w:t xml:space="preserve"> are to prevent high power signals outside the receive frequency band from blocking the reception of signals inside the receive frequency band. 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Receiver blocking is specified for in-band signals. In-band signals are signals in the range:</w:t>
      </w:r>
    </w:p>
    <w:p w14:paraId="381C6298" w14:textId="77777777" w:rsidR="00184A11" w:rsidRDefault="00184A11" w:rsidP="00184A11">
      <w:r w:rsidRPr="00003FB2">
        <w:t>BE</w:t>
      </w:r>
      <w:r w:rsidRPr="005F31A9">
        <w:rPr>
          <w:vertAlign w:val="subscript"/>
        </w:rPr>
        <w:t>L</w:t>
      </w:r>
      <w:r w:rsidRPr="00003FB2">
        <w:t>-10MHz to BE</w:t>
      </w:r>
      <w:r w:rsidRPr="005F31A9">
        <w:rPr>
          <w:vertAlign w:val="subscript"/>
        </w:rPr>
        <w:t>U</w:t>
      </w:r>
      <w:r w:rsidRPr="00003FB2">
        <w:t xml:space="preserve"> +10 MHz, where BE</w:t>
      </w:r>
      <w:r w:rsidRPr="005F31A9">
        <w:rPr>
          <w:vertAlign w:val="subscript"/>
        </w:rPr>
        <w:t>L</w:t>
      </w:r>
      <w:r w:rsidRPr="00003FB2">
        <w:t xml:space="preserve"> and BE</w:t>
      </w:r>
      <w:r w:rsidRPr="005F31A9">
        <w:rPr>
          <w:vertAlign w:val="subscript"/>
        </w:rPr>
        <w:t>U</w:t>
      </w:r>
      <w:r w:rsidRPr="00003FB2">
        <w:t xml:space="preserve"> are the lower and upper edges of the operating band respectively.</w:t>
      </w:r>
    </w:p>
    <w:p w14:paraId="33FF4540" w14:textId="77777777" w:rsidR="00184A11" w:rsidRDefault="00184A11" w:rsidP="00184A11">
      <w:r w:rsidRPr="00003FB2">
        <w:t xml:space="preserve">The receiver performance degradation, in terms of signal to noise ratio, shall not exceed 1dB when the unwanted signal as specified in </w:t>
      </w:r>
      <w:r>
        <w:t>T</w:t>
      </w:r>
      <w:r w:rsidRPr="00003FB2">
        <w:t xml:space="preserve">able </w:t>
      </w:r>
      <w:r>
        <w:t>5.2.1-7</w:t>
      </w:r>
      <w:r w:rsidRPr="00003FB2">
        <w:t xml:space="preserve"> is present.</w:t>
      </w:r>
    </w:p>
    <w:p w14:paraId="63106E88" w14:textId="77777777" w:rsidR="00184A11" w:rsidRDefault="00184A11" w:rsidP="00184A11"/>
    <w:p w14:paraId="086D3FC9" w14:textId="77777777" w:rsidR="00184A11" w:rsidRDefault="00184A11" w:rsidP="00184A11">
      <w:pPr>
        <w:pStyle w:val="TH"/>
      </w:pPr>
      <w:r w:rsidRPr="00003FB2">
        <w:t xml:space="preserve">Table </w:t>
      </w:r>
      <w:r>
        <w:t>5.2.1-7</w:t>
      </w:r>
      <w:r w:rsidRPr="00003FB2">
        <w:t>: Test parameters for in-band blocking characteristics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93"/>
        <w:gridCol w:w="3402"/>
        <w:gridCol w:w="1803"/>
      </w:tblGrid>
      <w:tr w:rsidR="00184A11" w14:paraId="2FED842E" w14:textId="77777777" w:rsidTr="00755175">
        <w:trPr>
          <w:jc w:val="center"/>
        </w:trPr>
        <w:tc>
          <w:tcPr>
            <w:tcW w:w="1134" w:type="dxa"/>
            <w:shd w:val="clear" w:color="auto" w:fill="auto"/>
          </w:tcPr>
          <w:p w14:paraId="6234B678" w14:textId="77777777" w:rsidR="00184A11" w:rsidRDefault="00184A11" w:rsidP="00755175">
            <w:pPr>
              <w:pStyle w:val="TAH"/>
            </w:pPr>
            <w:r w:rsidRPr="00003FB2">
              <w:t>Interfering Signal</w:t>
            </w:r>
          </w:p>
        </w:tc>
        <w:tc>
          <w:tcPr>
            <w:tcW w:w="2693" w:type="dxa"/>
            <w:shd w:val="clear" w:color="auto" w:fill="auto"/>
          </w:tcPr>
          <w:p w14:paraId="1B48F921" w14:textId="77777777" w:rsidR="00184A11" w:rsidRDefault="00184A11" w:rsidP="00755175">
            <w:pPr>
              <w:pStyle w:val="TAH"/>
            </w:pPr>
            <w:r w:rsidRPr="00003FB2">
              <w:rPr>
                <w:lang w:val="en-US"/>
              </w:rPr>
              <w:t>In-band Frequency Range (MHz)</w:t>
            </w:r>
          </w:p>
        </w:tc>
        <w:tc>
          <w:tcPr>
            <w:tcW w:w="3402" w:type="dxa"/>
          </w:tcPr>
          <w:p w14:paraId="598A312B" w14:textId="77777777" w:rsidR="00184A11" w:rsidRDefault="00184A11" w:rsidP="00755175">
            <w:pPr>
              <w:pStyle w:val="TAH"/>
            </w:pPr>
            <w:r w:rsidRPr="00003FB2">
              <w:rPr>
                <w:lang w:val="en-US"/>
              </w:rPr>
              <w:t>Frequency offset from wanted carrier (MHz)</w:t>
            </w:r>
          </w:p>
        </w:tc>
        <w:tc>
          <w:tcPr>
            <w:tcW w:w="1803" w:type="dxa"/>
          </w:tcPr>
          <w:p w14:paraId="258D11B8" w14:textId="77777777" w:rsidR="00184A11" w:rsidRDefault="00184A11" w:rsidP="00755175">
            <w:pPr>
              <w:pStyle w:val="TAH"/>
            </w:pPr>
            <w:r w:rsidRPr="00003FB2">
              <w:t>Level (dBm)</w:t>
            </w:r>
          </w:p>
        </w:tc>
      </w:tr>
      <w:tr w:rsidR="00184A11" w:rsidRPr="00F7686E" w14:paraId="727CBDDD" w14:textId="77777777" w:rsidTr="00755175">
        <w:trPr>
          <w:jc w:val="center"/>
        </w:trPr>
        <w:tc>
          <w:tcPr>
            <w:tcW w:w="1134" w:type="dxa"/>
            <w:shd w:val="clear" w:color="auto" w:fill="auto"/>
          </w:tcPr>
          <w:p w14:paraId="45F4A55D" w14:textId="77777777" w:rsidR="00184A11" w:rsidRPr="00F7686E" w:rsidRDefault="00184A11" w:rsidP="00755175">
            <w:pPr>
              <w:pStyle w:val="TAC"/>
            </w:pPr>
            <w:r>
              <w:t>CW</w:t>
            </w:r>
          </w:p>
        </w:tc>
        <w:tc>
          <w:tcPr>
            <w:tcW w:w="2693" w:type="dxa"/>
            <w:shd w:val="clear" w:color="auto" w:fill="auto"/>
          </w:tcPr>
          <w:p w14:paraId="5578B3A8" w14:textId="77777777" w:rsidR="00184A11" w:rsidRPr="00F7686E" w:rsidRDefault="00184A11" w:rsidP="00755175">
            <w:pPr>
              <w:pStyle w:val="TAC"/>
            </w:pPr>
            <w:r w:rsidRPr="00003FB2">
              <w:t>BE</w:t>
            </w:r>
            <w:r w:rsidRPr="00F7686E">
              <w:rPr>
                <w:vertAlign w:val="subscript"/>
              </w:rPr>
              <w:t>L</w:t>
            </w:r>
            <w:r w:rsidRPr="00003FB2">
              <w:t>-10MHz to BE</w:t>
            </w:r>
            <w:r w:rsidRPr="00F7686E">
              <w:rPr>
                <w:vertAlign w:val="subscript"/>
              </w:rPr>
              <w:t>U</w:t>
            </w:r>
            <w:r w:rsidRPr="00003FB2">
              <w:t xml:space="preserve"> +10 MHz</w:t>
            </w:r>
          </w:p>
        </w:tc>
        <w:tc>
          <w:tcPr>
            <w:tcW w:w="3402" w:type="dxa"/>
          </w:tcPr>
          <w:p w14:paraId="129109D4" w14:textId="77777777" w:rsidR="00184A11" w:rsidRPr="00F7686E" w:rsidRDefault="00184A11" w:rsidP="00755175">
            <w:pPr>
              <w:pStyle w:val="TAC"/>
            </w:pPr>
            <w:r>
              <w:t>5</w:t>
            </w:r>
          </w:p>
        </w:tc>
        <w:tc>
          <w:tcPr>
            <w:tcW w:w="1803" w:type="dxa"/>
          </w:tcPr>
          <w:p w14:paraId="6132BCAA" w14:textId="77777777" w:rsidR="00184A11" w:rsidRPr="00F7686E" w:rsidRDefault="00184A11" w:rsidP="00755175">
            <w:pPr>
              <w:pStyle w:val="TAC"/>
            </w:pPr>
            <w:r>
              <w:t>-40</w:t>
            </w:r>
          </w:p>
        </w:tc>
      </w:tr>
    </w:tbl>
    <w:p w14:paraId="368CCE02" w14:textId="77777777" w:rsidR="00184A11" w:rsidRDefault="00184A11" w:rsidP="00184A11"/>
    <w:p w14:paraId="1F87EDB4" w14:textId="77777777" w:rsidR="005A48DB" w:rsidRDefault="005A48DB" w:rsidP="00184A11">
      <w:pPr>
        <w:pStyle w:val="Heading3"/>
        <w:rPr>
          <w:noProof/>
        </w:rPr>
      </w:pPr>
    </w:p>
    <w:sectPr w:rsidR="005A48DB"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EE1EE" w14:textId="77777777" w:rsidR="00664C78" w:rsidRDefault="00664C78">
      <w:r>
        <w:separator/>
      </w:r>
    </w:p>
  </w:endnote>
  <w:endnote w:type="continuationSeparator" w:id="0">
    <w:p w14:paraId="2A003D1A" w14:textId="77777777" w:rsidR="00664C78" w:rsidRDefault="0066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66D68" w14:textId="77777777" w:rsidR="00664C78" w:rsidRDefault="00664C78">
      <w:r>
        <w:separator/>
      </w:r>
    </w:p>
  </w:footnote>
  <w:footnote w:type="continuationSeparator" w:id="0">
    <w:p w14:paraId="2A027595" w14:textId="77777777" w:rsidR="00664C78" w:rsidRDefault="0066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89"/>
    <w:rsid w:val="00022E4A"/>
    <w:rsid w:val="00023A18"/>
    <w:rsid w:val="00024337"/>
    <w:rsid w:val="00032F5D"/>
    <w:rsid w:val="00045CA0"/>
    <w:rsid w:val="00050768"/>
    <w:rsid w:val="00070E09"/>
    <w:rsid w:val="000768D0"/>
    <w:rsid w:val="000972F6"/>
    <w:rsid w:val="000A6394"/>
    <w:rsid w:val="000B7FED"/>
    <w:rsid w:val="000C038A"/>
    <w:rsid w:val="000C6598"/>
    <w:rsid w:val="000D44B3"/>
    <w:rsid w:val="000D4968"/>
    <w:rsid w:val="000F4027"/>
    <w:rsid w:val="00101653"/>
    <w:rsid w:val="00104E3F"/>
    <w:rsid w:val="001060F7"/>
    <w:rsid w:val="00117DAA"/>
    <w:rsid w:val="00120E88"/>
    <w:rsid w:val="00142D65"/>
    <w:rsid w:val="00145D43"/>
    <w:rsid w:val="0014648B"/>
    <w:rsid w:val="0015511A"/>
    <w:rsid w:val="0015733E"/>
    <w:rsid w:val="00176F42"/>
    <w:rsid w:val="00184A11"/>
    <w:rsid w:val="00192C46"/>
    <w:rsid w:val="001A08B3"/>
    <w:rsid w:val="001A7B60"/>
    <w:rsid w:val="001B03A9"/>
    <w:rsid w:val="001B52F0"/>
    <w:rsid w:val="001B7A65"/>
    <w:rsid w:val="001C7FC1"/>
    <w:rsid w:val="001D1491"/>
    <w:rsid w:val="001D2297"/>
    <w:rsid w:val="001E41F3"/>
    <w:rsid w:val="002134C2"/>
    <w:rsid w:val="0021416C"/>
    <w:rsid w:val="002152F2"/>
    <w:rsid w:val="0021635F"/>
    <w:rsid w:val="00216F7C"/>
    <w:rsid w:val="00230BD7"/>
    <w:rsid w:val="0023752B"/>
    <w:rsid w:val="0026004D"/>
    <w:rsid w:val="00263504"/>
    <w:rsid w:val="002640DD"/>
    <w:rsid w:val="00275D12"/>
    <w:rsid w:val="00284FEB"/>
    <w:rsid w:val="002860C4"/>
    <w:rsid w:val="00287D63"/>
    <w:rsid w:val="002B5741"/>
    <w:rsid w:val="002C2879"/>
    <w:rsid w:val="002D0966"/>
    <w:rsid w:val="002E350A"/>
    <w:rsid w:val="002E472E"/>
    <w:rsid w:val="002F078E"/>
    <w:rsid w:val="002F689B"/>
    <w:rsid w:val="003040C1"/>
    <w:rsid w:val="00305409"/>
    <w:rsid w:val="003112E9"/>
    <w:rsid w:val="00321284"/>
    <w:rsid w:val="003243C5"/>
    <w:rsid w:val="00325712"/>
    <w:rsid w:val="00337972"/>
    <w:rsid w:val="00351396"/>
    <w:rsid w:val="00354B45"/>
    <w:rsid w:val="003609EF"/>
    <w:rsid w:val="0036231A"/>
    <w:rsid w:val="003663F3"/>
    <w:rsid w:val="00374DD4"/>
    <w:rsid w:val="00394290"/>
    <w:rsid w:val="00397D9D"/>
    <w:rsid w:val="003B0B98"/>
    <w:rsid w:val="003B3D66"/>
    <w:rsid w:val="003E1A36"/>
    <w:rsid w:val="003F0863"/>
    <w:rsid w:val="004036F7"/>
    <w:rsid w:val="00406818"/>
    <w:rsid w:val="00410371"/>
    <w:rsid w:val="004242F1"/>
    <w:rsid w:val="00451499"/>
    <w:rsid w:val="00455B60"/>
    <w:rsid w:val="00484F39"/>
    <w:rsid w:val="004B75B7"/>
    <w:rsid w:val="004C311F"/>
    <w:rsid w:val="004D15DF"/>
    <w:rsid w:val="004E27ED"/>
    <w:rsid w:val="004F620C"/>
    <w:rsid w:val="005141D9"/>
    <w:rsid w:val="0051580D"/>
    <w:rsid w:val="005419FB"/>
    <w:rsid w:val="00547111"/>
    <w:rsid w:val="0058044B"/>
    <w:rsid w:val="005843D4"/>
    <w:rsid w:val="00592D74"/>
    <w:rsid w:val="005A48DB"/>
    <w:rsid w:val="005B4907"/>
    <w:rsid w:val="005C3355"/>
    <w:rsid w:val="005E2C44"/>
    <w:rsid w:val="00612410"/>
    <w:rsid w:val="00621188"/>
    <w:rsid w:val="00624587"/>
    <w:rsid w:val="006257ED"/>
    <w:rsid w:val="00642887"/>
    <w:rsid w:val="0064459B"/>
    <w:rsid w:val="00647BCC"/>
    <w:rsid w:val="00653DE4"/>
    <w:rsid w:val="00654172"/>
    <w:rsid w:val="006552DF"/>
    <w:rsid w:val="006563C3"/>
    <w:rsid w:val="0066387F"/>
    <w:rsid w:val="00664C78"/>
    <w:rsid w:val="00665C47"/>
    <w:rsid w:val="00691DDC"/>
    <w:rsid w:val="00695808"/>
    <w:rsid w:val="006973F2"/>
    <w:rsid w:val="006A334F"/>
    <w:rsid w:val="006B46FB"/>
    <w:rsid w:val="006B62F0"/>
    <w:rsid w:val="006E21FB"/>
    <w:rsid w:val="006E2BE8"/>
    <w:rsid w:val="006E4029"/>
    <w:rsid w:val="006E42EE"/>
    <w:rsid w:val="007070CC"/>
    <w:rsid w:val="00710462"/>
    <w:rsid w:val="00715F08"/>
    <w:rsid w:val="00720D89"/>
    <w:rsid w:val="0072314A"/>
    <w:rsid w:val="0073469D"/>
    <w:rsid w:val="00740313"/>
    <w:rsid w:val="00741183"/>
    <w:rsid w:val="00745C79"/>
    <w:rsid w:val="00750E5B"/>
    <w:rsid w:val="007578E1"/>
    <w:rsid w:val="00765719"/>
    <w:rsid w:val="00773F1A"/>
    <w:rsid w:val="00780CCB"/>
    <w:rsid w:val="00792342"/>
    <w:rsid w:val="00793082"/>
    <w:rsid w:val="007977A8"/>
    <w:rsid w:val="007A42B3"/>
    <w:rsid w:val="007B512A"/>
    <w:rsid w:val="007C2097"/>
    <w:rsid w:val="007D6A07"/>
    <w:rsid w:val="007F7259"/>
    <w:rsid w:val="008040A8"/>
    <w:rsid w:val="008218B3"/>
    <w:rsid w:val="008279FA"/>
    <w:rsid w:val="008626E7"/>
    <w:rsid w:val="008661CD"/>
    <w:rsid w:val="00870EE7"/>
    <w:rsid w:val="00875D0E"/>
    <w:rsid w:val="008863B9"/>
    <w:rsid w:val="00896DB0"/>
    <w:rsid w:val="008A45A6"/>
    <w:rsid w:val="008C32AE"/>
    <w:rsid w:val="008D169B"/>
    <w:rsid w:val="008D3CCC"/>
    <w:rsid w:val="008F3789"/>
    <w:rsid w:val="008F686C"/>
    <w:rsid w:val="008F697F"/>
    <w:rsid w:val="009148DE"/>
    <w:rsid w:val="009171AE"/>
    <w:rsid w:val="00923F9F"/>
    <w:rsid w:val="009259A2"/>
    <w:rsid w:val="00933C12"/>
    <w:rsid w:val="00941E30"/>
    <w:rsid w:val="009531B0"/>
    <w:rsid w:val="0095370E"/>
    <w:rsid w:val="009557E6"/>
    <w:rsid w:val="009741B3"/>
    <w:rsid w:val="009777D9"/>
    <w:rsid w:val="00991B88"/>
    <w:rsid w:val="00994EAD"/>
    <w:rsid w:val="009A5753"/>
    <w:rsid w:val="009A579D"/>
    <w:rsid w:val="009B73E1"/>
    <w:rsid w:val="009C79EF"/>
    <w:rsid w:val="009D161D"/>
    <w:rsid w:val="009E3297"/>
    <w:rsid w:val="009F3864"/>
    <w:rsid w:val="009F734F"/>
    <w:rsid w:val="00A05E41"/>
    <w:rsid w:val="00A1113D"/>
    <w:rsid w:val="00A20987"/>
    <w:rsid w:val="00A246B6"/>
    <w:rsid w:val="00A24F28"/>
    <w:rsid w:val="00A47E70"/>
    <w:rsid w:val="00A50CF0"/>
    <w:rsid w:val="00A67CC0"/>
    <w:rsid w:val="00A7671C"/>
    <w:rsid w:val="00A77B49"/>
    <w:rsid w:val="00A826F8"/>
    <w:rsid w:val="00AA2CBC"/>
    <w:rsid w:val="00AA4D7E"/>
    <w:rsid w:val="00AA6218"/>
    <w:rsid w:val="00AC1D15"/>
    <w:rsid w:val="00AC5820"/>
    <w:rsid w:val="00AD1CD8"/>
    <w:rsid w:val="00AD7E1D"/>
    <w:rsid w:val="00B0025B"/>
    <w:rsid w:val="00B117F3"/>
    <w:rsid w:val="00B130C2"/>
    <w:rsid w:val="00B1793A"/>
    <w:rsid w:val="00B258BB"/>
    <w:rsid w:val="00B3419E"/>
    <w:rsid w:val="00B46187"/>
    <w:rsid w:val="00B50C1F"/>
    <w:rsid w:val="00B55EA1"/>
    <w:rsid w:val="00B64B30"/>
    <w:rsid w:val="00B67B97"/>
    <w:rsid w:val="00B71490"/>
    <w:rsid w:val="00B968C8"/>
    <w:rsid w:val="00BA3EC5"/>
    <w:rsid w:val="00BA40D2"/>
    <w:rsid w:val="00BA51D9"/>
    <w:rsid w:val="00BB5577"/>
    <w:rsid w:val="00BB5DFC"/>
    <w:rsid w:val="00BD279D"/>
    <w:rsid w:val="00BD6BB8"/>
    <w:rsid w:val="00BE06FE"/>
    <w:rsid w:val="00BE5315"/>
    <w:rsid w:val="00BE5B0C"/>
    <w:rsid w:val="00C00EAB"/>
    <w:rsid w:val="00C05F91"/>
    <w:rsid w:val="00C07474"/>
    <w:rsid w:val="00C342AE"/>
    <w:rsid w:val="00C35B86"/>
    <w:rsid w:val="00C50931"/>
    <w:rsid w:val="00C66BA2"/>
    <w:rsid w:val="00C870F6"/>
    <w:rsid w:val="00C917C4"/>
    <w:rsid w:val="00C92EE9"/>
    <w:rsid w:val="00C95985"/>
    <w:rsid w:val="00CB02E1"/>
    <w:rsid w:val="00CB166D"/>
    <w:rsid w:val="00CB2D89"/>
    <w:rsid w:val="00CB67E4"/>
    <w:rsid w:val="00CC313D"/>
    <w:rsid w:val="00CC5026"/>
    <w:rsid w:val="00CC68D0"/>
    <w:rsid w:val="00CF3A4B"/>
    <w:rsid w:val="00D03F9A"/>
    <w:rsid w:val="00D06D51"/>
    <w:rsid w:val="00D12910"/>
    <w:rsid w:val="00D213DD"/>
    <w:rsid w:val="00D24991"/>
    <w:rsid w:val="00D33D6E"/>
    <w:rsid w:val="00D50255"/>
    <w:rsid w:val="00D66520"/>
    <w:rsid w:val="00D84AE9"/>
    <w:rsid w:val="00D9124E"/>
    <w:rsid w:val="00D9131A"/>
    <w:rsid w:val="00D94D71"/>
    <w:rsid w:val="00DE34CF"/>
    <w:rsid w:val="00DE4B0E"/>
    <w:rsid w:val="00DE4F12"/>
    <w:rsid w:val="00DE6764"/>
    <w:rsid w:val="00E13F3D"/>
    <w:rsid w:val="00E34898"/>
    <w:rsid w:val="00E37491"/>
    <w:rsid w:val="00E46954"/>
    <w:rsid w:val="00E53A5B"/>
    <w:rsid w:val="00E5572F"/>
    <w:rsid w:val="00EB09B7"/>
    <w:rsid w:val="00EB76A2"/>
    <w:rsid w:val="00EC3355"/>
    <w:rsid w:val="00ED58D8"/>
    <w:rsid w:val="00EE7D7C"/>
    <w:rsid w:val="00F257F9"/>
    <w:rsid w:val="00F25D98"/>
    <w:rsid w:val="00F300FB"/>
    <w:rsid w:val="00F42C0E"/>
    <w:rsid w:val="00F43AB4"/>
    <w:rsid w:val="00F45F59"/>
    <w:rsid w:val="00F74D25"/>
    <w:rsid w:val="00F85B5F"/>
    <w:rsid w:val="00F97D31"/>
    <w:rsid w:val="00FB01BD"/>
    <w:rsid w:val="00FB6386"/>
    <w:rsid w:val="00FF7E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qFormat/>
    <w:rsid w:val="00484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84F39"/>
    <w:rPr>
      <w:rFonts w:ascii="Arial" w:hAnsi="Arial"/>
      <w:b/>
      <w:lang w:val="en-GB" w:eastAsia="en-US"/>
    </w:rPr>
  </w:style>
  <w:style w:type="character" w:customStyle="1" w:styleId="TACChar">
    <w:name w:val="TAC Char"/>
    <w:link w:val="TAC"/>
    <w:qFormat/>
    <w:rsid w:val="00484F39"/>
    <w:rPr>
      <w:rFonts w:ascii="Arial" w:hAnsi="Arial"/>
      <w:sz w:val="18"/>
      <w:lang w:val="en-GB" w:eastAsia="en-US"/>
    </w:rPr>
  </w:style>
  <w:style w:type="character" w:customStyle="1" w:styleId="TAHCar">
    <w:name w:val="TAH Car"/>
    <w:link w:val="TAH"/>
    <w:qFormat/>
    <w:rsid w:val="00484F39"/>
    <w:rPr>
      <w:rFonts w:ascii="Arial" w:hAnsi="Arial"/>
      <w:b/>
      <w:sz w:val="18"/>
      <w:lang w:val="en-GB" w:eastAsia="en-US"/>
    </w:rPr>
  </w:style>
  <w:style w:type="character" w:customStyle="1" w:styleId="TANChar">
    <w:name w:val="TAN Char"/>
    <w:link w:val="TAN"/>
    <w:qFormat/>
    <w:rsid w:val="00484F39"/>
    <w:rPr>
      <w:rFonts w:ascii="Arial" w:hAnsi="Arial"/>
      <w:sz w:val="18"/>
      <w:lang w:val="en-GB" w:eastAsia="en-US"/>
    </w:rPr>
  </w:style>
  <w:style w:type="paragraph" w:styleId="Revision">
    <w:name w:val="Revision"/>
    <w:hidden/>
    <w:uiPriority w:val="99"/>
    <w:semiHidden/>
    <w:rsid w:val="006E2BE8"/>
    <w:rPr>
      <w:rFonts w:ascii="Times New Roman" w:hAnsi="Times New Roman"/>
      <w:lang w:val="en-GB" w:eastAsia="en-US"/>
    </w:rPr>
  </w:style>
  <w:style w:type="character" w:customStyle="1" w:styleId="B1Char">
    <w:name w:val="B1 Char"/>
    <w:link w:val="B1"/>
    <w:rsid w:val="008661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32</TotalTime>
  <Pages>6</Pages>
  <Words>2390</Words>
  <Characters>13629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9</cp:revision>
  <cp:lastPrinted>1900-01-01T04:55:00Z</cp:lastPrinted>
  <dcterms:created xsi:type="dcterms:W3CDTF">2025-05-07T10:34:00Z</dcterms:created>
  <dcterms:modified xsi:type="dcterms:W3CDTF">2025-05-08T08:21:00Z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